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7E9861F" w14:textId="75373B14" w:rsidR="00AB0771" w:rsidRDefault="00AB0771" w:rsidP="00ED5808">
      <w:pPr>
        <w:pStyle w:val="CRCoverPage"/>
        <w:tabs>
          <w:tab w:val="right" w:pos="9639"/>
        </w:tabs>
        <w:spacing w:after="0"/>
        <w:rPr>
          <w:b/>
          <w:i/>
          <w:noProof/>
          <w:sz w:val="28"/>
        </w:rPr>
      </w:pPr>
      <w:r>
        <w:rPr>
          <w:b/>
          <w:noProof/>
          <w:sz w:val="24"/>
        </w:rPr>
        <w:t>3GPP TSG-CT WG1 Meeting #142</w:t>
      </w:r>
      <w:r>
        <w:rPr>
          <w:b/>
          <w:i/>
          <w:noProof/>
          <w:sz w:val="28"/>
        </w:rPr>
        <w:tab/>
      </w:r>
      <w:r>
        <w:rPr>
          <w:b/>
          <w:noProof/>
          <w:sz w:val="24"/>
        </w:rPr>
        <w:t>C1-23</w:t>
      </w:r>
      <w:r w:rsidR="00235486">
        <w:rPr>
          <w:b/>
          <w:noProof/>
          <w:sz w:val="24"/>
        </w:rPr>
        <w:t>3474</w:t>
      </w:r>
    </w:p>
    <w:p w14:paraId="34CB29F4" w14:textId="168F7A0F" w:rsidR="00AB0771" w:rsidRDefault="00AB0771" w:rsidP="00AB0771">
      <w:pPr>
        <w:pStyle w:val="CRCoverPage"/>
        <w:outlineLvl w:val="0"/>
        <w:rPr>
          <w:b/>
          <w:noProof/>
          <w:sz w:val="24"/>
        </w:rPr>
      </w:pPr>
      <w:r>
        <w:rPr>
          <w:b/>
          <w:noProof/>
          <w:sz w:val="24"/>
        </w:rPr>
        <w:t>Bratislava 22</w:t>
      </w:r>
      <w:r w:rsidR="00313405">
        <w:rPr>
          <w:b/>
          <w:noProof/>
          <w:sz w:val="24"/>
        </w:rPr>
        <w:t xml:space="preserve"> </w:t>
      </w:r>
      <w:r>
        <w:rPr>
          <w:b/>
          <w:noProof/>
          <w:sz w:val="24"/>
        </w:rPr>
        <w:t>– 26 May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98D8003" w:rsidR="001E41F3" w:rsidRPr="00410371" w:rsidRDefault="00000000" w:rsidP="00E13F3D">
            <w:pPr>
              <w:pStyle w:val="CRCoverPage"/>
              <w:spacing w:after="0"/>
              <w:jc w:val="right"/>
              <w:rPr>
                <w:b/>
                <w:noProof/>
                <w:sz w:val="28"/>
              </w:rPr>
            </w:pPr>
            <w:fldSimple w:instr=" DOCPROPERTY  Spec#  \* MERGEFORMAT ">
              <w:r w:rsidR="00305D9F">
                <w:rPr>
                  <w:b/>
                  <w:noProof/>
                  <w:sz w:val="28"/>
                </w:rPr>
                <w:t>24.5</w:t>
              </w:r>
              <w:r w:rsidR="006735B7">
                <w:rPr>
                  <w:b/>
                  <w:noProof/>
                  <w:sz w:val="28"/>
                </w:rPr>
                <w:t>54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2DC6EBE" w:rsidR="001E41F3" w:rsidRPr="00410371" w:rsidRDefault="00000000" w:rsidP="00547111">
            <w:pPr>
              <w:pStyle w:val="CRCoverPage"/>
              <w:spacing w:after="0"/>
              <w:rPr>
                <w:noProof/>
              </w:rPr>
            </w:pPr>
            <w:fldSimple w:instr=" DOCPROPERTY  Cr#  \* MERGEFORMAT ">
              <w:r w:rsidR="00D34C6A">
                <w:rPr>
                  <w:b/>
                  <w:noProof/>
                  <w:sz w:val="28"/>
                </w:rPr>
                <w:t>0350</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C666A35" w:rsidR="001E41F3" w:rsidRPr="00410371" w:rsidRDefault="00000000" w:rsidP="00E13F3D">
            <w:pPr>
              <w:pStyle w:val="CRCoverPage"/>
              <w:spacing w:after="0"/>
              <w:jc w:val="center"/>
              <w:rPr>
                <w:b/>
                <w:noProof/>
              </w:rPr>
            </w:pPr>
            <w:fldSimple w:instr=" DOCPROPERTY  Revision  \* MERGEFORMAT ">
              <w:r w:rsidR="00305D9F">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03AC900" w:rsidR="001E41F3" w:rsidRPr="00410371" w:rsidRDefault="00000000">
            <w:pPr>
              <w:pStyle w:val="CRCoverPage"/>
              <w:spacing w:after="0"/>
              <w:jc w:val="center"/>
              <w:rPr>
                <w:noProof/>
                <w:sz w:val="28"/>
              </w:rPr>
            </w:pPr>
            <w:fldSimple w:instr=" DOCPROPERTY  Version  \* MERGEFORMAT ">
              <w:r w:rsidR="00305D9F">
                <w:rPr>
                  <w:b/>
                  <w:noProof/>
                  <w:sz w:val="28"/>
                </w:rPr>
                <w:t>18.</w:t>
              </w:r>
              <w:r w:rsidR="00570ACB">
                <w:rPr>
                  <w:b/>
                  <w:noProof/>
                  <w:sz w:val="28"/>
                </w:rPr>
                <w:t>0</w:t>
              </w:r>
              <w:r w:rsidR="00305D9F">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D14D9D8" w:rsidR="00F25D98" w:rsidRDefault="00305D9F"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878760A" w:rsidR="00F25D98" w:rsidRDefault="00F25D98" w:rsidP="001E41F3">
            <w:pPr>
              <w:pStyle w:val="CRCoverPage"/>
              <w:spacing w:after="0"/>
              <w:jc w:val="center"/>
              <w:rPr>
                <w:b/>
                <w:bCs/>
                <w:caps/>
                <w:noProof/>
                <w:lang w:eastAsia="zh-CN"/>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770F9C" w:rsidR="001E41F3" w:rsidRDefault="00845C9E">
            <w:pPr>
              <w:pStyle w:val="CRCoverPage"/>
              <w:spacing w:after="0"/>
              <w:ind w:left="100"/>
              <w:rPr>
                <w:noProof/>
              </w:rPr>
            </w:pPr>
            <w:r>
              <w:t xml:space="preserve">Clarification on </w:t>
            </w:r>
            <w:r w:rsidRPr="00845C9E">
              <w:t xml:space="preserve">5G </w:t>
            </w:r>
            <w:proofErr w:type="spellStart"/>
            <w:r w:rsidRPr="00845C9E">
              <w:t>ProSe</w:t>
            </w:r>
            <w:proofErr w:type="spellEnd"/>
            <w:r w:rsidRPr="00845C9E">
              <w:t xml:space="preserve"> additional parameters announcement procedure</w:t>
            </w:r>
          </w:p>
        </w:tc>
      </w:tr>
      <w:tr w:rsidR="001E41F3" w14:paraId="05C08479" w14:textId="77777777" w:rsidTr="00547111">
        <w:tc>
          <w:tcPr>
            <w:tcW w:w="1843" w:type="dxa"/>
            <w:tcBorders>
              <w:left w:val="single" w:sz="4" w:space="0" w:color="auto"/>
            </w:tcBorders>
          </w:tcPr>
          <w:p w14:paraId="45E29F53" w14:textId="77777777" w:rsidR="001E41F3" w:rsidRPr="00050A1D"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01F3B81" w:rsidR="001E41F3" w:rsidRDefault="00000000">
            <w:pPr>
              <w:pStyle w:val="CRCoverPage"/>
              <w:spacing w:after="0"/>
              <w:ind w:left="100"/>
              <w:rPr>
                <w:noProof/>
              </w:rPr>
            </w:pPr>
            <w:fldSimple w:instr=" DOCPROPERTY  SourceIfWg  \* MERGEFORMAT ">
              <w:r w:rsidR="00305D9F">
                <w:rPr>
                  <w:noProof/>
                </w:rPr>
                <w:t>vivo</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5B0D0C2" w:rsidR="001E41F3" w:rsidRDefault="00000000" w:rsidP="00547111">
            <w:pPr>
              <w:pStyle w:val="CRCoverPage"/>
              <w:spacing w:after="0"/>
              <w:ind w:left="100"/>
              <w:rPr>
                <w:noProof/>
              </w:rPr>
            </w:pPr>
            <w:fldSimple w:instr=" DOCPROPERTY  SourceIfTsg  \* MERGEFORMAT ">
              <w:r w:rsidR="00305D9F">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F979BA9" w:rsidR="001E41F3" w:rsidRDefault="00872ED5">
            <w:pPr>
              <w:pStyle w:val="CRCoverPage"/>
              <w:spacing w:after="0"/>
              <w:ind w:left="100"/>
              <w:rPr>
                <w:noProof/>
              </w:rPr>
            </w:pPr>
            <w:r>
              <w:t>5G_</w:t>
            </w:r>
            <w:fldSimple w:instr=" DOCPROPERTY  RelatedWis  \* MERGEFORMAT ">
              <w:r w:rsidR="00AF1AAC">
                <w:rPr>
                  <w:noProof/>
                </w:rPr>
                <w:t>ProSe</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BFEAA2" w:rsidR="001E41F3" w:rsidRDefault="00000000">
            <w:pPr>
              <w:pStyle w:val="CRCoverPage"/>
              <w:spacing w:after="0"/>
              <w:ind w:left="100"/>
              <w:rPr>
                <w:noProof/>
              </w:rPr>
            </w:pPr>
            <w:fldSimple w:instr=" DOCPROPERTY  ResDate  \* MERGEFORMAT ">
              <w:r w:rsidR="00305D9F">
                <w:rPr>
                  <w:noProof/>
                </w:rPr>
                <w:t>2023-0</w:t>
              </w:r>
              <w:r w:rsidR="00A92C37">
                <w:rPr>
                  <w:noProof/>
                </w:rPr>
                <w:t>5</w:t>
              </w:r>
              <w:r w:rsidR="00305D9F">
                <w:rPr>
                  <w:noProof/>
                </w:rPr>
                <w:t>-0</w:t>
              </w:r>
              <w:r w:rsidR="00A92C37">
                <w:rPr>
                  <w:noProof/>
                </w:rPr>
                <w:t>9</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2AAB8F2" w:rsidR="001E41F3" w:rsidRDefault="00B04E6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A7B3E20" w:rsidR="001E41F3" w:rsidRDefault="00000000">
            <w:pPr>
              <w:pStyle w:val="CRCoverPage"/>
              <w:spacing w:after="0"/>
              <w:ind w:left="100"/>
              <w:rPr>
                <w:noProof/>
              </w:rPr>
            </w:pPr>
            <w:fldSimple w:instr=" DOCPROPERTY  Release  \* MERGEFORMAT ">
              <w:r w:rsidR="00D24991">
                <w:rPr>
                  <w:noProof/>
                </w:rPr>
                <w:t>R</w:t>
              </w:r>
              <w:r w:rsidR="00305D9F">
                <w:rPr>
                  <w:noProof/>
                </w:rPr>
                <w:t>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B03475A" w14:textId="1C792186" w:rsidR="00063DF9" w:rsidRDefault="00063DF9" w:rsidP="00063DF9">
            <w:pPr>
              <w:pStyle w:val="CRCoverPage"/>
              <w:spacing w:after="180"/>
              <w:rPr>
                <w:noProof/>
                <w:lang w:eastAsia="zh-CN"/>
              </w:rPr>
            </w:pPr>
            <w:r>
              <w:rPr>
                <w:noProof/>
                <w:lang w:eastAsia="zh-CN"/>
              </w:rPr>
              <w:t xml:space="preserve">In 24.554, there is no limitation for the 5G </w:t>
            </w:r>
            <w:r w:rsidRPr="00AF1AAC">
              <w:rPr>
                <w:noProof/>
                <w:lang w:eastAsia="zh-CN"/>
              </w:rPr>
              <w:t>ProSe additional parameters announcement procedure</w:t>
            </w:r>
            <w:r>
              <w:rPr>
                <w:noProof/>
                <w:lang w:eastAsia="zh-CN"/>
              </w:rPr>
              <w:t xml:space="preserve"> on which discovery model is performed:</w:t>
            </w:r>
          </w:p>
          <w:p w14:paraId="27D5310C" w14:textId="77777777" w:rsidR="00063DF9" w:rsidRPr="006E520E" w:rsidRDefault="00063DF9" w:rsidP="00063DF9">
            <w:pPr>
              <w:rPr>
                <w:i/>
                <w:iCs/>
                <w:lang w:eastAsia="zh-CN"/>
              </w:rPr>
            </w:pPr>
            <w:r w:rsidRPr="006E520E">
              <w:rPr>
                <w:i/>
                <w:iCs/>
                <w:lang w:eastAsia="zh-CN"/>
              </w:rPr>
              <w:t>B</w:t>
            </w:r>
            <w:r w:rsidRPr="006E520E">
              <w:rPr>
                <w:i/>
                <w:iCs/>
              </w:rPr>
              <w:t>efore initiating the</w:t>
            </w:r>
            <w:r w:rsidRPr="006E520E">
              <w:rPr>
                <w:i/>
                <w:iCs/>
                <w:lang w:eastAsia="zh-CN"/>
              </w:rPr>
              <w:t xml:space="preserve"> 5G </w:t>
            </w:r>
            <w:proofErr w:type="spellStart"/>
            <w:r w:rsidRPr="006E520E">
              <w:rPr>
                <w:i/>
                <w:iCs/>
                <w:lang w:eastAsia="zh-CN"/>
              </w:rPr>
              <w:t>ProSe</w:t>
            </w:r>
            <w:proofErr w:type="spellEnd"/>
            <w:r w:rsidRPr="006E520E">
              <w:rPr>
                <w:i/>
                <w:iCs/>
              </w:rPr>
              <w:t xml:space="preserve"> </w:t>
            </w:r>
            <w:r w:rsidRPr="006E520E">
              <w:rPr>
                <w:i/>
                <w:iCs/>
                <w:lang w:eastAsia="zh-CN"/>
              </w:rPr>
              <w:t>a</w:t>
            </w:r>
            <w:r w:rsidRPr="006E520E">
              <w:rPr>
                <w:i/>
                <w:iCs/>
              </w:rPr>
              <w:t>dditional parameters</w:t>
            </w:r>
            <w:r w:rsidRPr="006E520E">
              <w:rPr>
                <w:i/>
                <w:iCs/>
                <w:lang w:eastAsia="zh-CN"/>
              </w:rPr>
              <w:t xml:space="preserve"> announcement procedure, </w:t>
            </w:r>
            <w:r w:rsidRPr="006E520E">
              <w:rPr>
                <w:i/>
                <w:iCs/>
                <w:highlight w:val="cyan"/>
              </w:rPr>
              <w:t>a direct link has been successfully establish</w:t>
            </w:r>
            <w:r w:rsidRPr="006E520E">
              <w:rPr>
                <w:i/>
                <w:iCs/>
                <w:highlight w:val="cyan"/>
                <w:lang w:eastAsia="zh-CN"/>
              </w:rPr>
              <w:t>ed</w:t>
            </w:r>
            <w:r w:rsidRPr="006E520E">
              <w:rPr>
                <w:i/>
                <w:iCs/>
              </w:rPr>
              <w:t xml:space="preserve"> between the</w:t>
            </w:r>
            <w:r w:rsidRPr="006E520E">
              <w:rPr>
                <w:i/>
                <w:iCs/>
                <w:lang w:eastAsia="zh-CN"/>
              </w:rPr>
              <w:t xml:space="preserve"> 5G </w:t>
            </w:r>
            <w:proofErr w:type="spellStart"/>
            <w:r w:rsidRPr="006E520E">
              <w:rPr>
                <w:i/>
                <w:iCs/>
                <w:lang w:eastAsia="zh-CN"/>
              </w:rPr>
              <w:t>ProSe</w:t>
            </w:r>
            <w:proofErr w:type="spellEnd"/>
            <w:r w:rsidRPr="006E520E">
              <w:rPr>
                <w:i/>
                <w:iCs/>
                <w:lang w:eastAsia="zh-CN"/>
              </w:rPr>
              <w:t xml:space="preserve"> layer-3 </w:t>
            </w:r>
            <w:r w:rsidRPr="006E520E">
              <w:rPr>
                <w:i/>
                <w:iCs/>
              </w:rPr>
              <w:t xml:space="preserve">remote UE and the </w:t>
            </w:r>
            <w:r w:rsidRPr="006E520E">
              <w:rPr>
                <w:i/>
                <w:iCs/>
                <w:lang w:eastAsia="zh-CN"/>
              </w:rPr>
              <w:t xml:space="preserve">5G </w:t>
            </w:r>
            <w:proofErr w:type="spellStart"/>
            <w:r w:rsidRPr="006E520E">
              <w:rPr>
                <w:i/>
                <w:iCs/>
              </w:rPr>
              <w:t>ProSe</w:t>
            </w:r>
            <w:proofErr w:type="spellEnd"/>
            <w:r w:rsidRPr="006E520E">
              <w:rPr>
                <w:i/>
                <w:iCs/>
                <w:lang w:eastAsia="zh-CN"/>
              </w:rPr>
              <w:t xml:space="preserve"> layer-3 </w:t>
            </w:r>
            <w:r w:rsidRPr="006E520E">
              <w:rPr>
                <w:i/>
                <w:iCs/>
              </w:rPr>
              <w:t>UE-to-network relay UE.</w:t>
            </w:r>
          </w:p>
          <w:p w14:paraId="14494C5D" w14:textId="6E07D6E9" w:rsidR="00063DF9" w:rsidRDefault="00063DF9" w:rsidP="00063DF9">
            <w:pPr>
              <w:pStyle w:val="CRCoverPage"/>
              <w:spacing w:after="180"/>
              <w:ind w:left="100"/>
              <w:rPr>
                <w:noProof/>
                <w:lang w:eastAsia="zh-CN"/>
              </w:rPr>
            </w:pPr>
            <w:r>
              <w:rPr>
                <w:noProof/>
                <w:lang w:eastAsia="zh-CN"/>
              </w:rPr>
              <w:t xml:space="preserve">i.e. the PC5 link has been established before initiating the 5G </w:t>
            </w:r>
            <w:r w:rsidRPr="00AF1AAC">
              <w:rPr>
                <w:noProof/>
                <w:lang w:eastAsia="zh-CN"/>
              </w:rPr>
              <w:t>ProSe additional parameters announcement procedure</w:t>
            </w:r>
            <w:r>
              <w:rPr>
                <w:noProof/>
                <w:lang w:eastAsia="zh-CN"/>
              </w:rPr>
              <w:t xml:space="preserve">. Hence the 5G </w:t>
            </w:r>
            <w:r w:rsidRPr="00AF1AAC">
              <w:rPr>
                <w:noProof/>
                <w:lang w:eastAsia="zh-CN"/>
              </w:rPr>
              <w:t>ProSe additional parameters announcement procedur</w:t>
            </w:r>
            <w:r>
              <w:rPr>
                <w:noProof/>
                <w:lang w:eastAsia="zh-CN"/>
              </w:rPr>
              <w:t>e itself has no relationship to what discovery model the UE has been performed.</w:t>
            </w:r>
          </w:p>
          <w:p w14:paraId="30410A96" w14:textId="375FEB32" w:rsidR="009233C3" w:rsidRDefault="0044706D" w:rsidP="009233C3">
            <w:pPr>
              <w:rPr>
                <w:lang w:eastAsia="zh-CN"/>
              </w:rPr>
            </w:pPr>
            <w:r>
              <w:rPr>
                <w:lang w:eastAsia="zh-CN"/>
              </w:rPr>
              <w:t>In the meantime, t</w:t>
            </w:r>
            <w:r w:rsidR="00063DF9">
              <w:rPr>
                <w:lang w:eastAsia="zh-CN"/>
              </w:rPr>
              <w:t xml:space="preserve">here is a SA2 requirement stating that </w:t>
            </w:r>
            <w:proofErr w:type="spellStart"/>
            <w:r w:rsidR="00063DF9" w:rsidRPr="00063DF9">
              <w:rPr>
                <w:lang w:eastAsia="zh-CN"/>
              </w:rPr>
              <w:t>ProSe</w:t>
            </w:r>
            <w:proofErr w:type="spellEnd"/>
            <w:r w:rsidR="00063DF9" w:rsidRPr="00063DF9">
              <w:rPr>
                <w:lang w:eastAsia="zh-CN"/>
              </w:rPr>
              <w:t xml:space="preserve"> UE-to-Network Relay to announce additional parameters</w:t>
            </w:r>
            <w:r w:rsidR="00063DF9">
              <w:rPr>
                <w:lang w:eastAsia="zh-CN"/>
              </w:rPr>
              <w:t xml:space="preserve"> is for model A, see below:</w:t>
            </w:r>
          </w:p>
          <w:p w14:paraId="3980341C" w14:textId="4D97397C" w:rsidR="00063DF9" w:rsidRPr="00956B8E" w:rsidRDefault="00063DF9" w:rsidP="009233C3">
            <w:r>
              <w:rPr>
                <w:rFonts w:hint="eastAsia"/>
                <w:lang w:eastAsia="zh-CN"/>
              </w:rPr>
              <w:t>&lt;</w:t>
            </w:r>
            <w:r>
              <w:rPr>
                <w:lang w:eastAsia="zh-CN"/>
              </w:rPr>
              <w:t>TS 23.304&gt;</w:t>
            </w:r>
          </w:p>
          <w:p w14:paraId="1B069109" w14:textId="77777777" w:rsidR="00063DF9" w:rsidRPr="00FF40BA" w:rsidRDefault="00063DF9" w:rsidP="00063DF9">
            <w:pPr>
              <w:keepNext/>
              <w:keepLines/>
              <w:spacing w:before="120"/>
              <w:ind w:left="1418" w:hanging="1418"/>
              <w:outlineLvl w:val="3"/>
              <w:rPr>
                <w:rFonts w:ascii="Arial" w:eastAsia="宋体" w:hAnsi="Arial"/>
                <w:i/>
                <w:iCs/>
                <w:sz w:val="24"/>
              </w:rPr>
            </w:pPr>
            <w:bookmarkStart w:id="1" w:name="_Toc517048051"/>
            <w:bookmarkStart w:id="2" w:name="_Toc45003327"/>
            <w:bookmarkStart w:id="3" w:name="_Toc131159078"/>
            <w:r w:rsidRPr="00FF40BA">
              <w:rPr>
                <w:rFonts w:ascii="Arial" w:eastAsia="宋体" w:hAnsi="Arial"/>
                <w:i/>
                <w:iCs/>
                <w:sz w:val="24"/>
              </w:rPr>
              <w:t>6.5.1.3</w:t>
            </w:r>
            <w:r w:rsidRPr="00FF40BA">
              <w:rPr>
                <w:rFonts w:ascii="Arial" w:eastAsia="宋体" w:hAnsi="Arial"/>
                <w:i/>
                <w:iCs/>
                <w:sz w:val="24"/>
              </w:rPr>
              <w:tab/>
              <w:t>Additional parameters announcement procedure</w:t>
            </w:r>
            <w:bookmarkEnd w:id="1"/>
            <w:bookmarkEnd w:id="2"/>
            <w:bookmarkEnd w:id="3"/>
          </w:p>
          <w:p w14:paraId="65F6B9E5" w14:textId="77777777" w:rsidR="00063DF9" w:rsidRDefault="00063DF9" w:rsidP="00063DF9">
            <w:pPr>
              <w:rPr>
                <w:i/>
                <w:iCs/>
              </w:rPr>
            </w:pPr>
            <w:r w:rsidRPr="00FF40BA">
              <w:rPr>
                <w:i/>
                <w:iCs/>
              </w:rPr>
              <w:t xml:space="preserve">Additional parameters announcement procedure outlined in figure 6.5.1.3-1 is used by a 5G </w:t>
            </w:r>
            <w:proofErr w:type="spellStart"/>
            <w:r w:rsidRPr="00FF40BA">
              <w:rPr>
                <w:i/>
                <w:iCs/>
              </w:rPr>
              <w:t>ProSe</w:t>
            </w:r>
            <w:proofErr w:type="spellEnd"/>
            <w:r w:rsidRPr="00FF40BA">
              <w:rPr>
                <w:i/>
                <w:iCs/>
              </w:rPr>
              <w:t xml:space="preserve"> Remote UE to request a 5G </w:t>
            </w:r>
            <w:proofErr w:type="spellStart"/>
            <w:r w:rsidRPr="00FF40BA">
              <w:rPr>
                <w:i/>
                <w:iCs/>
              </w:rPr>
              <w:t>ProSe</w:t>
            </w:r>
            <w:proofErr w:type="spellEnd"/>
            <w:r w:rsidRPr="00FF40BA">
              <w:rPr>
                <w:i/>
                <w:iCs/>
              </w:rPr>
              <w:t xml:space="preserve"> UE-to-Network Relay to announce additional parameters </w:t>
            </w:r>
            <w:r w:rsidRPr="00FF40BA">
              <w:rPr>
                <w:i/>
                <w:iCs/>
                <w:highlight w:val="yellow"/>
              </w:rPr>
              <w:t>(for model A)</w:t>
            </w:r>
            <w:r w:rsidRPr="00FF40BA">
              <w:rPr>
                <w:i/>
                <w:iCs/>
              </w:rPr>
              <w:t xml:space="preserve"> as defined in clause 5.8.3.</w:t>
            </w:r>
          </w:p>
          <w:p w14:paraId="79DFE1E7" w14:textId="352D92AB" w:rsidR="00956B8E" w:rsidRDefault="00063DF9" w:rsidP="00063DF9">
            <w:pPr>
              <w:pStyle w:val="NO"/>
              <w:ind w:left="0" w:firstLine="0"/>
              <w:rPr>
                <w:lang w:eastAsia="zh-CN"/>
              </w:rPr>
            </w:pPr>
            <w:r>
              <w:rPr>
                <w:rFonts w:hint="eastAsia"/>
                <w:lang w:eastAsia="zh-CN"/>
              </w:rPr>
              <w:t>B</w:t>
            </w:r>
            <w:r>
              <w:rPr>
                <w:lang w:eastAsia="zh-CN"/>
              </w:rPr>
              <w:t xml:space="preserve">ut it is not clear the statement "for model A" is saying: </w:t>
            </w:r>
          </w:p>
          <w:p w14:paraId="3055EADD" w14:textId="521B85BC" w:rsidR="00063DF9" w:rsidRDefault="00063DF9" w:rsidP="00063DF9">
            <w:pPr>
              <w:pStyle w:val="B1"/>
              <w:rPr>
                <w:lang w:eastAsia="zh-CN"/>
              </w:rPr>
            </w:pPr>
            <w:r>
              <w:rPr>
                <w:rFonts w:hint="eastAsia"/>
                <w:lang w:eastAsia="zh-CN"/>
              </w:rPr>
              <w:t>a</w:t>
            </w:r>
            <w:r>
              <w:rPr>
                <w:lang w:eastAsia="zh-CN"/>
              </w:rPr>
              <w:t>)</w:t>
            </w:r>
            <w:r>
              <w:rPr>
                <w:lang w:eastAsia="zh-CN"/>
              </w:rPr>
              <w:tab/>
              <w:t>the a</w:t>
            </w:r>
            <w:r w:rsidRPr="00063DF9">
              <w:rPr>
                <w:lang w:eastAsia="zh-CN"/>
              </w:rPr>
              <w:t>dditional parameters announcement procedure</w:t>
            </w:r>
            <w:r>
              <w:rPr>
                <w:lang w:eastAsia="zh-CN"/>
              </w:rPr>
              <w:t xml:space="preserve"> is designed as model A style (</w:t>
            </w:r>
            <w:proofErr w:type="gramStart"/>
            <w:r>
              <w:rPr>
                <w:lang w:eastAsia="zh-CN"/>
              </w:rPr>
              <w:t>i.e.</w:t>
            </w:r>
            <w:proofErr w:type="gramEnd"/>
            <w:r>
              <w:rPr>
                <w:lang w:eastAsia="zh-CN"/>
              </w:rPr>
              <w:t xml:space="preserve"> always relay UE announcing); or</w:t>
            </w:r>
          </w:p>
          <w:p w14:paraId="300ED720" w14:textId="7E04BC15" w:rsidR="00063DF9" w:rsidRDefault="00063DF9" w:rsidP="00063DF9">
            <w:pPr>
              <w:pStyle w:val="B1"/>
              <w:rPr>
                <w:lang w:eastAsia="zh-CN"/>
              </w:rPr>
            </w:pPr>
            <w:r>
              <w:rPr>
                <w:lang w:eastAsia="zh-CN"/>
              </w:rPr>
              <w:t>b)</w:t>
            </w:r>
            <w:r>
              <w:rPr>
                <w:lang w:eastAsia="zh-CN"/>
              </w:rPr>
              <w:tab/>
              <w:t>the a</w:t>
            </w:r>
            <w:r w:rsidRPr="00063DF9">
              <w:rPr>
                <w:lang w:eastAsia="zh-CN"/>
              </w:rPr>
              <w:t>dditional parameters announcement procedure</w:t>
            </w:r>
            <w:r>
              <w:rPr>
                <w:lang w:eastAsia="zh-CN"/>
              </w:rPr>
              <w:t xml:space="preserve"> is only for model A discovery.</w:t>
            </w:r>
          </w:p>
          <w:p w14:paraId="2A7DE665" w14:textId="670C4EA5" w:rsidR="00063DF9" w:rsidRDefault="00063DF9" w:rsidP="00063DF9">
            <w:pPr>
              <w:pStyle w:val="CRCoverPage"/>
              <w:spacing w:after="180"/>
              <w:rPr>
                <w:noProof/>
                <w:lang w:eastAsia="zh-CN"/>
              </w:rPr>
            </w:pPr>
            <w:r>
              <w:rPr>
                <w:rFonts w:hint="eastAsia"/>
                <w:noProof/>
                <w:lang w:eastAsia="zh-CN"/>
              </w:rPr>
              <w:t>H</w:t>
            </w:r>
            <w:r>
              <w:rPr>
                <w:noProof/>
                <w:lang w:eastAsia="zh-CN"/>
              </w:rPr>
              <w:t>ence:</w:t>
            </w:r>
          </w:p>
          <w:p w14:paraId="7E634DC9" w14:textId="5B925B44" w:rsidR="00063DF9" w:rsidRPr="00063DF9" w:rsidRDefault="00063DF9" w:rsidP="00063DF9">
            <w:pPr>
              <w:pStyle w:val="CRCoverPage"/>
              <w:spacing w:after="180"/>
              <w:rPr>
                <w:noProof/>
                <w:lang w:eastAsia="zh-CN"/>
              </w:rPr>
            </w:pPr>
            <w:r>
              <w:rPr>
                <w:rFonts w:hint="eastAsia"/>
                <w:noProof/>
                <w:lang w:eastAsia="zh-CN"/>
              </w:rPr>
              <w:lastRenderedPageBreak/>
              <w:t>I</w:t>
            </w:r>
            <w:r>
              <w:rPr>
                <w:noProof/>
                <w:lang w:eastAsia="zh-CN"/>
              </w:rPr>
              <w:t xml:space="preserve">f a), </w:t>
            </w:r>
            <w:r>
              <w:rPr>
                <w:lang w:eastAsia="zh-CN"/>
              </w:rPr>
              <w:t xml:space="preserve">then the trigger of initiating </w:t>
            </w:r>
            <w:r w:rsidRPr="00063DF9">
              <w:rPr>
                <w:lang w:eastAsia="zh-CN"/>
              </w:rPr>
              <w:t xml:space="preserve">5G </w:t>
            </w:r>
            <w:proofErr w:type="spellStart"/>
            <w:r w:rsidRPr="00063DF9">
              <w:rPr>
                <w:lang w:eastAsia="zh-CN"/>
              </w:rPr>
              <w:t>ProSe</w:t>
            </w:r>
            <w:proofErr w:type="spellEnd"/>
            <w:r w:rsidRPr="00063DF9">
              <w:rPr>
                <w:lang w:eastAsia="zh-CN"/>
              </w:rPr>
              <w:t xml:space="preserve"> additional parameters announcement procedure </w:t>
            </w:r>
            <w:r>
              <w:rPr>
                <w:lang w:eastAsia="zh-CN"/>
              </w:rPr>
              <w:t xml:space="preserve">should contain </w:t>
            </w:r>
            <w:r w:rsidR="00086D44">
              <w:rPr>
                <w:lang w:eastAsia="zh-CN"/>
              </w:rPr>
              <w:t>model B discovery.</w:t>
            </w:r>
          </w:p>
          <w:p w14:paraId="2FF425C4" w14:textId="77777777" w:rsidR="00063DF9" w:rsidRDefault="00063DF9" w:rsidP="00063DF9">
            <w:pPr>
              <w:pStyle w:val="B1"/>
              <w:ind w:left="0" w:firstLine="0"/>
              <w:rPr>
                <w:lang w:eastAsia="zh-CN"/>
              </w:rPr>
            </w:pPr>
            <w:r>
              <w:rPr>
                <w:rFonts w:hint="eastAsia"/>
                <w:lang w:eastAsia="zh-CN"/>
              </w:rPr>
              <w:t>I</w:t>
            </w:r>
            <w:r>
              <w:rPr>
                <w:lang w:eastAsia="zh-CN"/>
              </w:rPr>
              <w:t xml:space="preserve">f b), a LS is then needed to ask SA2 that how does </w:t>
            </w:r>
            <w:r w:rsidRPr="00063DF9">
              <w:rPr>
                <w:lang w:eastAsia="zh-CN"/>
              </w:rPr>
              <w:t xml:space="preserve">the </w:t>
            </w:r>
            <w:r>
              <w:rPr>
                <w:lang w:eastAsia="zh-CN"/>
              </w:rPr>
              <w:t xml:space="preserve">remote UE obtain the TAI or NCGI if the </w:t>
            </w:r>
            <w:r w:rsidRPr="00063DF9">
              <w:rPr>
                <w:lang w:eastAsia="zh-CN"/>
              </w:rPr>
              <w:t>PC5 link is established via model B discovery</w:t>
            </w:r>
            <w:r>
              <w:rPr>
                <w:lang w:eastAsia="zh-CN"/>
              </w:rPr>
              <w:t>.</w:t>
            </w:r>
          </w:p>
          <w:p w14:paraId="708AA7DE" w14:textId="08BCB3EF" w:rsidR="0044706D" w:rsidRPr="00063DF9" w:rsidRDefault="0044706D" w:rsidP="0044706D">
            <w:pPr>
              <w:pStyle w:val="B1"/>
              <w:ind w:left="0" w:firstLine="0"/>
              <w:rPr>
                <w:lang w:eastAsia="zh-CN"/>
              </w:rPr>
            </w:pPr>
            <w:r>
              <w:rPr>
                <w:rFonts w:hint="eastAsia"/>
                <w:lang w:eastAsia="zh-CN"/>
              </w:rPr>
              <w:t>T</w:t>
            </w:r>
            <w:r>
              <w:rPr>
                <w:lang w:eastAsia="zh-CN"/>
              </w:rPr>
              <w:t xml:space="preserve">his CR proposes to </w:t>
            </w:r>
            <w:r w:rsidR="007633A3">
              <w:rPr>
                <w:rFonts w:hint="eastAsia"/>
                <w:lang w:eastAsia="zh-CN"/>
              </w:rPr>
              <w:t>go</w:t>
            </w:r>
            <w:r w:rsidR="007633A3">
              <w:rPr>
                <w:lang w:eastAsia="zh-CN"/>
              </w:rPr>
              <w:t xml:space="preserve"> with </w:t>
            </w:r>
            <w:r>
              <w:rPr>
                <w:rFonts w:hint="eastAsia"/>
                <w:lang w:eastAsia="zh-CN"/>
              </w:rPr>
              <w:t>a</w:t>
            </w:r>
            <w:r>
              <w:rPr>
                <w:lang w:eastAsia="zh-CN"/>
              </w:rPr>
              <w:t>) and a</w:t>
            </w:r>
            <w:r w:rsidRPr="0044706D">
              <w:rPr>
                <w:lang w:eastAsia="zh-CN"/>
              </w:rPr>
              <w:t xml:space="preserve">dd model B as a trigger of initiating the 5G </w:t>
            </w:r>
            <w:proofErr w:type="spellStart"/>
            <w:r w:rsidRPr="0044706D">
              <w:rPr>
                <w:lang w:eastAsia="zh-CN"/>
              </w:rPr>
              <w:t>ProSe</w:t>
            </w:r>
            <w:proofErr w:type="spellEnd"/>
            <w:r w:rsidRPr="0044706D">
              <w:rPr>
                <w:lang w:eastAsia="zh-CN"/>
              </w:rPr>
              <w:t xml:space="preserve"> additional parameters announcement procedure</w:t>
            </w:r>
            <w:r w:rsidR="00AB0771">
              <w:rPr>
                <w:lang w:eastAsia="zh-CN"/>
              </w:rPr>
              <w:t>.</w:t>
            </w:r>
          </w:p>
        </w:tc>
      </w:tr>
      <w:tr w:rsidR="001E41F3" w14:paraId="4CA74D09" w14:textId="77777777" w:rsidTr="00547111">
        <w:tc>
          <w:tcPr>
            <w:tcW w:w="2694" w:type="dxa"/>
            <w:gridSpan w:val="2"/>
            <w:tcBorders>
              <w:left w:val="single" w:sz="4" w:space="0" w:color="auto"/>
            </w:tcBorders>
          </w:tcPr>
          <w:p w14:paraId="2D0866D6" w14:textId="77777777" w:rsidR="001E41F3" w:rsidRPr="00FA041D"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1F4C8DB" w14:textId="52126A7E" w:rsidR="009233C3" w:rsidRPr="004B2B60" w:rsidRDefault="009631BA" w:rsidP="009233C3">
            <w:pPr>
              <w:pStyle w:val="CRCoverPage"/>
              <w:spacing w:after="0"/>
              <w:rPr>
                <w:noProof/>
                <w:lang w:eastAsia="zh-CN"/>
              </w:rPr>
            </w:pPr>
            <w:r>
              <w:rPr>
                <w:rFonts w:hint="eastAsia"/>
                <w:noProof/>
                <w:lang w:eastAsia="zh-CN"/>
              </w:rPr>
              <w:t>1</w:t>
            </w:r>
            <w:r>
              <w:rPr>
                <w:noProof/>
                <w:lang w:eastAsia="zh-CN"/>
              </w:rPr>
              <w:t xml:space="preserve">. </w:t>
            </w:r>
            <w:r w:rsidR="00063DF9">
              <w:rPr>
                <w:noProof/>
                <w:lang w:eastAsia="zh-CN"/>
              </w:rPr>
              <w:t>typo correction: NGCI -&gt; NCGI</w:t>
            </w:r>
          </w:p>
          <w:p w14:paraId="31C656EC" w14:textId="27F607C9" w:rsidR="00A239A9" w:rsidRPr="004B2B60" w:rsidRDefault="00063DF9" w:rsidP="00063DF9">
            <w:pPr>
              <w:pStyle w:val="CRCoverPage"/>
              <w:spacing w:after="0"/>
              <w:rPr>
                <w:noProof/>
                <w:lang w:eastAsia="zh-CN"/>
              </w:rPr>
            </w:pPr>
            <w:r>
              <w:rPr>
                <w:rFonts w:hint="eastAsia"/>
                <w:noProof/>
                <w:lang w:eastAsia="zh-CN"/>
              </w:rPr>
              <w:t>2</w:t>
            </w:r>
            <w:r>
              <w:rPr>
                <w:noProof/>
                <w:lang w:eastAsia="zh-CN"/>
              </w:rPr>
              <w:t>. Add model B as a trigger of</w:t>
            </w:r>
            <w:r>
              <w:rPr>
                <w:lang w:eastAsia="zh-CN"/>
              </w:rPr>
              <w:t xml:space="preserve"> initiating the </w:t>
            </w:r>
            <w:r w:rsidRPr="00063DF9">
              <w:rPr>
                <w:lang w:eastAsia="zh-CN"/>
              </w:rPr>
              <w:t xml:space="preserve">5G </w:t>
            </w:r>
            <w:proofErr w:type="spellStart"/>
            <w:r w:rsidRPr="00063DF9">
              <w:rPr>
                <w:lang w:eastAsia="zh-CN"/>
              </w:rPr>
              <w:t>ProSe</w:t>
            </w:r>
            <w:proofErr w:type="spellEnd"/>
            <w:r w:rsidRPr="00063DF9">
              <w:rPr>
                <w:lang w:eastAsia="zh-CN"/>
              </w:rPr>
              <w:t xml:space="preserve"> additional parameters announcement procedure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EDA3B4D" w:rsidR="001E41F3" w:rsidRDefault="00063DF9">
            <w:pPr>
              <w:pStyle w:val="CRCoverPage"/>
              <w:spacing w:after="0"/>
              <w:ind w:left="100"/>
              <w:rPr>
                <w:noProof/>
                <w:lang w:eastAsia="zh-CN"/>
              </w:rPr>
            </w:pPr>
            <w:r>
              <w:rPr>
                <w:noProof/>
                <w:lang w:eastAsia="zh-CN"/>
              </w:rPr>
              <w:t>It’s not clear how the remote UE obtains TAI or NCGI if the model B discovery is used.</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CE64C9E" w:rsidR="001E41F3" w:rsidRDefault="0066293C">
            <w:pPr>
              <w:pStyle w:val="CRCoverPage"/>
              <w:spacing w:after="0"/>
              <w:ind w:left="100"/>
              <w:rPr>
                <w:noProof/>
                <w:lang w:eastAsia="zh-CN"/>
              </w:rPr>
            </w:pPr>
            <w:r>
              <w:rPr>
                <w:noProof/>
                <w:lang w:eastAsia="zh-CN"/>
              </w:rPr>
              <w:t>8</w:t>
            </w:r>
            <w:r w:rsidR="00063DF9">
              <w:rPr>
                <w:noProof/>
                <w:lang w:eastAsia="zh-CN"/>
              </w:rPr>
              <w:t>.2.1.2.4.2, 8.2.8.2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69145C"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C3EED41"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520BCAA" w:rsidR="001E41F3" w:rsidRDefault="00F3435A">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47D5377" w14:textId="77777777" w:rsidR="0073006D" w:rsidRPr="006B5418" w:rsidRDefault="0073006D" w:rsidP="0073006D">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314967F7" w14:textId="77777777" w:rsidR="00D00468" w:rsidRDefault="00D00468" w:rsidP="00D00468">
      <w:pPr>
        <w:pStyle w:val="6"/>
        <w:rPr>
          <w:lang w:eastAsia="en-GB"/>
        </w:rPr>
      </w:pPr>
      <w:bookmarkStart w:id="4" w:name="_Toc68190847"/>
      <w:bookmarkStart w:id="5" w:name="_Toc59198696"/>
      <w:bookmarkStart w:id="6" w:name="_Toc525231296"/>
      <w:bookmarkStart w:id="7" w:name="_Toc131695189"/>
      <w:r>
        <w:t>8.2.1.2.4.2</w:t>
      </w:r>
      <w:r>
        <w:tab/>
        <w:t xml:space="preserve">Announcing procedure for </w:t>
      </w:r>
      <w:bookmarkEnd w:id="4"/>
      <w:bookmarkEnd w:id="5"/>
      <w:bookmarkEnd w:id="6"/>
      <w:r>
        <w:t>relay discovery additional information</w:t>
      </w:r>
      <w:bookmarkEnd w:id="7"/>
    </w:p>
    <w:p w14:paraId="68263DC7" w14:textId="77777777" w:rsidR="00D00468" w:rsidRDefault="00D00468" w:rsidP="00D00468">
      <w:pPr>
        <w:rPr>
          <w:lang w:eastAsia="ko-KR"/>
        </w:rPr>
      </w:pPr>
      <w:r>
        <w:t xml:space="preserve">The 5G </w:t>
      </w:r>
      <w:proofErr w:type="spellStart"/>
      <w:r>
        <w:rPr>
          <w:lang w:eastAsia="ko-KR"/>
        </w:rPr>
        <w:t>ProSe</w:t>
      </w:r>
      <w:proofErr w:type="spellEnd"/>
      <w:r>
        <w:rPr>
          <w:lang w:eastAsia="ko-KR"/>
        </w:rPr>
        <w:t xml:space="preserve"> UE-to-network relay UE announces the </w:t>
      </w:r>
      <w:r>
        <w:t>relay discovery additional information</w:t>
      </w:r>
      <w:r>
        <w:rPr>
          <w:lang w:eastAsia="ko-KR"/>
        </w:rPr>
        <w:t>:</w:t>
      </w:r>
    </w:p>
    <w:p w14:paraId="1E1CED56" w14:textId="77777777" w:rsidR="00D00468" w:rsidRDefault="00D00468" w:rsidP="00D00468">
      <w:pPr>
        <w:pStyle w:val="B1"/>
        <w:rPr>
          <w:lang w:eastAsia="en-GB"/>
        </w:rPr>
      </w:pPr>
      <w:r>
        <w:t>a)</w:t>
      </w:r>
      <w:r>
        <w:tab/>
        <w:t xml:space="preserve">if the 5G </w:t>
      </w:r>
      <w:proofErr w:type="spellStart"/>
      <w:r>
        <w:t>ProSe</w:t>
      </w:r>
      <w:proofErr w:type="spellEnd"/>
      <w:r>
        <w:t xml:space="preserve"> remote UE requests the 5G </w:t>
      </w:r>
      <w:proofErr w:type="spellStart"/>
      <w:r>
        <w:t>ProSe</w:t>
      </w:r>
      <w:proofErr w:type="spellEnd"/>
      <w:r>
        <w:t xml:space="preserve"> UE-to-network relay UE to announce the NG-RAN Cell Global ID (NCGI) </w:t>
      </w:r>
      <w:r>
        <w:rPr>
          <w:lang w:eastAsia="zh-CN"/>
        </w:rPr>
        <w:t xml:space="preserve">or TAI </w:t>
      </w:r>
      <w:r>
        <w:t xml:space="preserve">of the cell serving the 5G </w:t>
      </w:r>
      <w:proofErr w:type="spellStart"/>
      <w:r>
        <w:t>ProSe</w:t>
      </w:r>
      <w:proofErr w:type="spellEnd"/>
      <w:r>
        <w:t xml:space="preserve"> UE-to-network relay UE and as a response the 5G </w:t>
      </w:r>
      <w:proofErr w:type="spellStart"/>
      <w:r>
        <w:t>ProSe</w:t>
      </w:r>
      <w:proofErr w:type="spellEnd"/>
      <w:r>
        <w:t xml:space="preserve"> UE-to-network relay UE acknowledges with the </w:t>
      </w:r>
      <w:proofErr w:type="spellStart"/>
      <w:r>
        <w:rPr>
          <w:lang w:eastAsia="zh-CN"/>
        </w:rPr>
        <w:t>ProSe</w:t>
      </w:r>
      <w:proofErr w:type="spellEnd"/>
      <w:r>
        <w:rPr>
          <w:lang w:eastAsia="zh-CN"/>
        </w:rPr>
        <w:t xml:space="preserve"> additional parameters</w:t>
      </w:r>
      <w:r>
        <w:t xml:space="preserve"> announcement response message, then the 5G </w:t>
      </w:r>
      <w:proofErr w:type="spellStart"/>
      <w:r>
        <w:t>ProSe</w:t>
      </w:r>
      <w:proofErr w:type="spellEnd"/>
      <w:r>
        <w:t xml:space="preserve"> UE-to-network relay UE includes the NCGI or TAI of the serving cell in the PROSE PC5 DISCOVERY message for relay discovery additional information until the timer T5107 expires (see clause 8.2.8).</w:t>
      </w:r>
    </w:p>
    <w:p w14:paraId="56C9C140" w14:textId="77777777" w:rsidR="00D00468" w:rsidRDefault="00D00468" w:rsidP="00D00468">
      <w:pPr>
        <w:pStyle w:val="NO"/>
      </w:pPr>
      <w:r>
        <w:t>NOTE 1:</w:t>
      </w:r>
      <w:r>
        <w:tab/>
        <w:t xml:space="preserve">5G </w:t>
      </w:r>
      <w:proofErr w:type="spellStart"/>
      <w:r>
        <w:t>ProSe</w:t>
      </w:r>
      <w:proofErr w:type="spellEnd"/>
      <w:r>
        <w:t xml:space="preserve"> UE-to-network relay UE announces the relay discovery additional information only when it is </w:t>
      </w:r>
      <w:r>
        <w:rPr>
          <w:lang w:eastAsia="ko-KR"/>
        </w:rPr>
        <w:t xml:space="preserve">in </w:t>
      </w:r>
      <w:r>
        <w:t>NG-RAN</w:t>
      </w:r>
      <w:r>
        <w:rPr>
          <w:lang w:eastAsia="ko-KR"/>
        </w:rPr>
        <w:t xml:space="preserve"> coverage</w:t>
      </w:r>
      <w:r>
        <w:t>.</w:t>
      </w:r>
    </w:p>
    <w:p w14:paraId="15079942" w14:textId="77777777" w:rsidR="00D00468" w:rsidRDefault="00D00468" w:rsidP="00D00468">
      <w:r>
        <w:t xml:space="preserve">Figure 8.2.1.2.4.2.1 illustrates the interaction of </w:t>
      </w:r>
      <w:r>
        <w:rPr>
          <w:lang w:eastAsia="ko-KR"/>
        </w:rPr>
        <w:t>the</w:t>
      </w:r>
      <w:r>
        <w:t xml:space="preserve"> 5G </w:t>
      </w:r>
      <w:proofErr w:type="spellStart"/>
      <w:r>
        <w:t>ProSe</w:t>
      </w:r>
      <w:proofErr w:type="spellEnd"/>
      <w:r>
        <w:t xml:space="preserve"> UE-to-network relay UE </w:t>
      </w:r>
      <w:r>
        <w:rPr>
          <w:lang w:eastAsia="ko-KR"/>
        </w:rPr>
        <w:t xml:space="preserve">and the 5G </w:t>
      </w:r>
      <w:proofErr w:type="spellStart"/>
      <w:r>
        <w:rPr>
          <w:lang w:eastAsia="ko-KR"/>
        </w:rPr>
        <w:t>ProSe</w:t>
      </w:r>
      <w:proofErr w:type="spellEnd"/>
      <w:r>
        <w:rPr>
          <w:lang w:eastAsia="ko-KR"/>
        </w:rPr>
        <w:t xml:space="preserve"> remote UE </w:t>
      </w:r>
      <w:r>
        <w:t>in the announcing UE procedure for relay discovery additional information.</w:t>
      </w:r>
    </w:p>
    <w:p w14:paraId="5F8F26C2" w14:textId="77777777" w:rsidR="00D00468" w:rsidRDefault="00D00468" w:rsidP="00D00468">
      <w:pPr>
        <w:pStyle w:val="TH"/>
      </w:pPr>
      <w:r>
        <w:rPr>
          <w:lang w:eastAsia="en-GB"/>
        </w:rPr>
        <w:object w:dxaOrig="8535" w:dyaOrig="2820" w14:anchorId="0A09B3F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27.15pt;height:140.8pt" o:ole="" fillcolor="window">
            <v:imagedata r:id="rId12" o:title=""/>
          </v:shape>
          <o:OLEObject Type="Embed" ProgID="Word.Picture.8" ShapeID="_x0000_i1025" DrawAspect="Content" ObjectID="_1745667799" r:id="rId13"/>
        </w:object>
      </w:r>
    </w:p>
    <w:p w14:paraId="11CEB9A5" w14:textId="77777777" w:rsidR="00D00468" w:rsidRDefault="00D00468" w:rsidP="00D00468">
      <w:pPr>
        <w:pStyle w:val="TF"/>
      </w:pPr>
      <w:r>
        <w:t>Figure 8.2.1.2.4.2.</w:t>
      </w:r>
      <w:r>
        <w:rPr>
          <w:lang w:eastAsia="zh-CN"/>
        </w:rPr>
        <w:t>1</w:t>
      </w:r>
      <w:r>
        <w:t>: Announcing procedure for relay discovery additional information</w:t>
      </w:r>
    </w:p>
    <w:p w14:paraId="42B4A843" w14:textId="77777777" w:rsidR="00D00468" w:rsidRDefault="00D00468" w:rsidP="00D00468">
      <w:r>
        <w:t xml:space="preserve">The 5G </w:t>
      </w:r>
      <w:proofErr w:type="spellStart"/>
      <w:r>
        <w:rPr>
          <w:lang w:eastAsia="ko-KR"/>
        </w:rPr>
        <w:t>ProSe</w:t>
      </w:r>
      <w:proofErr w:type="spellEnd"/>
      <w:r>
        <w:rPr>
          <w:lang w:eastAsia="ko-KR"/>
        </w:rPr>
        <w:t xml:space="preserve"> UE-to-network relay</w:t>
      </w:r>
      <w:r>
        <w:t xml:space="preserve"> UE may </w:t>
      </w:r>
      <w:r>
        <w:rPr>
          <w:lang w:eastAsia="ko-KR"/>
        </w:rPr>
        <w:t>start</w:t>
      </w:r>
      <w:r>
        <w:t xml:space="preserve"> </w:t>
      </w:r>
      <w:r>
        <w:rPr>
          <w:lang w:eastAsia="ko-KR"/>
        </w:rPr>
        <w:t>announcing</w:t>
      </w:r>
      <w:r>
        <w:t xml:space="preserve"> </w:t>
      </w:r>
      <w:r>
        <w:rPr>
          <w:lang w:eastAsia="ko-KR"/>
        </w:rPr>
        <w:t xml:space="preserve">relay discovery additional information </w:t>
      </w:r>
      <w:r>
        <w:t>if:</w:t>
      </w:r>
    </w:p>
    <w:p w14:paraId="27A7EA75" w14:textId="77777777" w:rsidR="00D00468" w:rsidRDefault="00D00468" w:rsidP="00D00468">
      <w:pPr>
        <w:pStyle w:val="B1"/>
      </w:pPr>
      <w:r>
        <w:t>a)</w:t>
      </w:r>
      <w:r>
        <w:tab/>
        <w:t xml:space="preserve">the 5G </w:t>
      </w:r>
      <w:proofErr w:type="spellStart"/>
      <w:r>
        <w:t>ProSe</w:t>
      </w:r>
      <w:proofErr w:type="spellEnd"/>
      <w:r>
        <w:t xml:space="preserve"> UE-to-network relay UE is currently authorised to perform 5G </w:t>
      </w:r>
      <w:proofErr w:type="spellStart"/>
      <w:r>
        <w:t>ProSe</w:t>
      </w:r>
      <w:proofErr w:type="spellEnd"/>
      <w:r>
        <w:t xml:space="preserve"> direct discovery Model A announcing in the serving PLMN if the UE is served by NG-RAN, and</w:t>
      </w:r>
    </w:p>
    <w:p w14:paraId="6FDA555B" w14:textId="77777777" w:rsidR="00D00468" w:rsidRDefault="00D00468" w:rsidP="00D00468">
      <w:pPr>
        <w:pStyle w:val="B2"/>
      </w:pPr>
      <w:r>
        <w:t>1)</w:t>
      </w:r>
      <w:r>
        <w:tab/>
      </w:r>
      <w:r>
        <w:rPr>
          <w:lang w:eastAsia="zh-CN"/>
        </w:rPr>
        <w:t>additional parameters</w:t>
      </w:r>
      <w:r>
        <w:t xml:space="preserve"> announcement</w:t>
      </w:r>
      <w:r>
        <w:rPr>
          <w:lang w:eastAsia="ko-KR"/>
        </w:rPr>
        <w:t xml:space="preserve"> for the serving cell of the 5G </w:t>
      </w:r>
      <w:proofErr w:type="spellStart"/>
      <w:r>
        <w:rPr>
          <w:lang w:eastAsia="ko-KR"/>
        </w:rPr>
        <w:t>ProSe</w:t>
      </w:r>
      <w:proofErr w:type="spellEnd"/>
      <w:r>
        <w:rPr>
          <w:lang w:eastAsia="ko-KR"/>
        </w:rPr>
        <w:t xml:space="preserve"> UE-to-network relay UE has been requested and responded to 5G </w:t>
      </w:r>
      <w:proofErr w:type="spellStart"/>
      <w:r>
        <w:rPr>
          <w:lang w:eastAsia="ko-KR"/>
        </w:rPr>
        <w:t>ProSe</w:t>
      </w:r>
      <w:proofErr w:type="spellEnd"/>
      <w:r>
        <w:rPr>
          <w:lang w:eastAsia="ko-KR"/>
        </w:rPr>
        <w:t xml:space="preserve"> remote UEs</w:t>
      </w:r>
      <w:r>
        <w:t xml:space="preserve">, the </w:t>
      </w:r>
      <w:r>
        <w:rPr>
          <w:lang w:eastAsia="ko-KR"/>
        </w:rPr>
        <w:t>t</w:t>
      </w:r>
      <w:r>
        <w:t>imer T5107 has not expired (periodic reporting);</w:t>
      </w:r>
    </w:p>
    <w:p w14:paraId="26096F82" w14:textId="77777777" w:rsidR="00D00468" w:rsidRDefault="00D00468" w:rsidP="00D00468">
      <w:pPr>
        <w:pStyle w:val="B2"/>
      </w:pPr>
      <w:r>
        <w:t>2)</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camping on a new serving cell; or</w:t>
      </w:r>
    </w:p>
    <w:p w14:paraId="530793FC" w14:textId="77777777" w:rsidR="00D00468" w:rsidRDefault="00D00468" w:rsidP="00D00468">
      <w:pPr>
        <w:pStyle w:val="B2"/>
        <w:rPr>
          <w:lang w:eastAsia="zh-CN"/>
        </w:rPr>
      </w:pPr>
      <w:r>
        <w:rPr>
          <w:lang w:eastAsia="zh-CN"/>
        </w:rPr>
        <w:t>3</w:t>
      </w:r>
      <w:r>
        <w:t>)</w:t>
      </w:r>
      <w:r>
        <w:tab/>
      </w:r>
      <w:r>
        <w:rPr>
          <w:lang w:eastAsia="zh-CN"/>
        </w:rPr>
        <w:t>additional parameters</w:t>
      </w:r>
      <w:r>
        <w:t xml:space="preserve"> announcement for the serving cell of the 5G </w:t>
      </w:r>
      <w:proofErr w:type="spellStart"/>
      <w:r>
        <w:t>ProSe</w:t>
      </w:r>
      <w:proofErr w:type="spellEnd"/>
      <w:r>
        <w:t xml:space="preserve"> UE-to-network relay UE has been requested and responded to 5G </w:t>
      </w:r>
      <w:proofErr w:type="spellStart"/>
      <w:r>
        <w:t>ProSe</w:t>
      </w:r>
      <w:proofErr w:type="spellEnd"/>
      <w:r>
        <w:t xml:space="preserve"> remote UEs, the timer T5107 has not expired and the 5G </w:t>
      </w:r>
      <w:proofErr w:type="spellStart"/>
      <w:r>
        <w:t>ProSe</w:t>
      </w:r>
      <w:proofErr w:type="spellEnd"/>
      <w:r>
        <w:t xml:space="preserve"> UE-to-network relay UE detects </w:t>
      </w:r>
      <w:r>
        <w:rPr>
          <w:lang w:eastAsia="zh-CN"/>
        </w:rPr>
        <w:t>entering</w:t>
      </w:r>
      <w:r>
        <w:t xml:space="preserve"> a new </w:t>
      </w:r>
      <w:r>
        <w:rPr>
          <w:lang w:eastAsia="zh-CN"/>
        </w:rPr>
        <w:t>tracking area.</w:t>
      </w:r>
    </w:p>
    <w:p w14:paraId="64C50881" w14:textId="77777777" w:rsidR="00D00468" w:rsidRDefault="00D00468" w:rsidP="00D00468">
      <w:pPr>
        <w:rPr>
          <w:lang w:eastAsia="en-GB"/>
        </w:rPr>
      </w:pPr>
      <w:r>
        <w:t>When</w:t>
      </w:r>
      <w:r>
        <w:rPr>
          <w:lang w:eastAsia="ko-KR"/>
        </w:rPr>
        <w:t xml:space="preserve">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has some add</w:t>
      </w:r>
      <w:r>
        <w:t>itional</w:t>
      </w:r>
      <w:r>
        <w:rPr>
          <w:lang w:eastAsia="ko-KR"/>
        </w:rPr>
        <w:t xml:space="preserve"> i</w:t>
      </w:r>
      <w:r>
        <w:t>nformation</w:t>
      </w:r>
      <w:r>
        <w:rPr>
          <w:lang w:eastAsia="ko-KR"/>
        </w:rPr>
        <w:t xml:space="preserve"> to broadcast (i.e., NCGI, TAI)</w:t>
      </w:r>
      <w:r>
        <w:t xml:space="preserve">, then the 5G </w:t>
      </w:r>
      <w:proofErr w:type="spellStart"/>
      <w:r>
        <w:rPr>
          <w:lang w:eastAsia="ko-KR"/>
        </w:rPr>
        <w:t>ProSe</w:t>
      </w:r>
      <w:proofErr w:type="spellEnd"/>
      <w:r>
        <w:rPr>
          <w:lang w:eastAsia="ko-KR"/>
        </w:rPr>
        <w:t xml:space="preserve"> UE-to-network relay UE</w:t>
      </w:r>
      <w:r>
        <w:t>:</w:t>
      </w:r>
    </w:p>
    <w:p w14:paraId="75E43485" w14:textId="77777777" w:rsidR="00D00468" w:rsidRDefault="00D00468" w:rsidP="00D00468">
      <w:pPr>
        <w:pStyle w:val="B1"/>
      </w:pPr>
      <w:r>
        <w:t>a)</w:t>
      </w:r>
      <w:r>
        <w:tab/>
      </w:r>
      <w:r>
        <w:rPr>
          <w:lang w:eastAsia="ko-KR"/>
        </w:rPr>
        <w:t xml:space="preserve">shall </w:t>
      </w:r>
      <w:r>
        <w:t xml:space="preserve">request the parameters from the lower layers for </w:t>
      </w:r>
      <w:proofErr w:type="spellStart"/>
      <w:r>
        <w:t>Pro</w:t>
      </w:r>
      <w:r>
        <w:rPr>
          <w:lang w:eastAsia="ko-KR"/>
        </w:rPr>
        <w:t>S</w:t>
      </w:r>
      <w:r>
        <w:t>e</w:t>
      </w:r>
      <w:proofErr w:type="spellEnd"/>
      <w:r>
        <w:t xml:space="preserve"> direct discovery announcing</w:t>
      </w:r>
      <w:r>
        <w:rPr>
          <w:lang w:eastAsia="ko-KR"/>
        </w:rPr>
        <w:t xml:space="preserve"> </w:t>
      </w:r>
      <w:r>
        <w:t>(see 3GPP TS 38.331 [13])</w:t>
      </w:r>
      <w:r>
        <w:rPr>
          <w:lang w:eastAsia="ko-KR"/>
        </w:rPr>
        <w:t>. I</w:t>
      </w:r>
      <w:r>
        <w:t xml:space="preserve">f </w:t>
      </w:r>
      <w:r>
        <w:rPr>
          <w:lang w:eastAsia="ko-KR"/>
        </w:rPr>
        <w:t>t</w:t>
      </w:r>
      <w:r>
        <w:t xml:space="preserve">he 5G </w:t>
      </w:r>
      <w:proofErr w:type="spellStart"/>
      <w:r>
        <w:rPr>
          <w:lang w:eastAsia="ko-KR"/>
        </w:rPr>
        <w:t>ProSe</w:t>
      </w:r>
      <w:proofErr w:type="spellEnd"/>
      <w:r>
        <w:rPr>
          <w:lang w:eastAsia="ko-KR"/>
        </w:rPr>
        <w:t xml:space="preserve"> UE-to-network relay UE in 5GMM-IDLE mode needs to request resources for </w:t>
      </w:r>
      <w:r>
        <w:t xml:space="preserve">sending PROSE PC5 DISCOVERY messages </w:t>
      </w:r>
      <w:r>
        <w:rPr>
          <w:lang w:eastAsia="ko-KR"/>
        </w:rPr>
        <w:t xml:space="preserve">as specified in </w:t>
      </w:r>
      <w:r>
        <w:t>3GPP TS </w:t>
      </w:r>
      <w:r>
        <w:rPr>
          <w:lang w:eastAsia="ko-KR"/>
        </w:rPr>
        <w:t>38.331</w:t>
      </w:r>
      <w:r>
        <w:t> [13]</w:t>
      </w:r>
      <w:r>
        <w:rPr>
          <w:lang w:eastAsia="ko-KR"/>
        </w:rPr>
        <w:t>, t</w:t>
      </w:r>
      <w:r>
        <w:t xml:space="preserve">he 5G </w:t>
      </w:r>
      <w:proofErr w:type="spellStart"/>
      <w:r>
        <w:rPr>
          <w:lang w:eastAsia="ko-KR"/>
        </w:rPr>
        <w:t>ProSe</w:t>
      </w:r>
      <w:proofErr w:type="spellEnd"/>
      <w:r>
        <w:rPr>
          <w:lang w:eastAsia="ko-KR"/>
        </w:rPr>
        <w:t xml:space="preserve"> UE-to-network relay UE</w:t>
      </w:r>
      <w:r>
        <w:t xml:space="preserve"> </w:t>
      </w:r>
      <w:r>
        <w:rPr>
          <w:lang w:eastAsia="ko-KR"/>
        </w:rPr>
        <w:t xml:space="preserve">shall perform </w:t>
      </w:r>
      <w:r>
        <w:t xml:space="preserve">a </w:t>
      </w:r>
      <w:r>
        <w:rPr>
          <w:lang w:eastAsia="ko-KR"/>
        </w:rPr>
        <w:t>s</w:t>
      </w:r>
      <w:r>
        <w:t xml:space="preserve">ervice </w:t>
      </w:r>
      <w:r>
        <w:rPr>
          <w:lang w:eastAsia="ko-KR"/>
        </w:rPr>
        <w:t>r</w:t>
      </w:r>
      <w:r>
        <w:t>equest procedure</w:t>
      </w:r>
      <w:r>
        <w:rPr>
          <w:lang w:eastAsia="ko-KR"/>
        </w:rPr>
        <w:t xml:space="preserve"> or mobility registration procedure as specified in </w:t>
      </w:r>
      <w:r>
        <w:t>3GPP TS </w:t>
      </w:r>
      <w:r>
        <w:rPr>
          <w:lang w:eastAsia="ko-KR"/>
        </w:rPr>
        <w:t>24</w:t>
      </w:r>
      <w:r>
        <w:t>.5</w:t>
      </w:r>
      <w:r>
        <w:rPr>
          <w:lang w:eastAsia="ko-KR"/>
        </w:rPr>
        <w:t>0</w:t>
      </w:r>
      <w:r>
        <w:t>1 [11]</w:t>
      </w:r>
      <w:r>
        <w:rPr>
          <w:lang w:eastAsia="ko-KR"/>
        </w:rPr>
        <w:t>;</w:t>
      </w:r>
    </w:p>
    <w:p w14:paraId="4EBFD597" w14:textId="77777777" w:rsidR="00D00468" w:rsidRDefault="00D00468" w:rsidP="00D00468">
      <w:pPr>
        <w:pStyle w:val="B1"/>
      </w:pPr>
      <w:r>
        <w:t>b)</w:t>
      </w:r>
      <w:r>
        <w:tab/>
        <w:t>shall obtain a valid UTC time for the discovery transmission from the lower layers and generate the UTC-based counter corresponding to this UTC time as specified in clause 11.2.5;</w:t>
      </w:r>
    </w:p>
    <w:p w14:paraId="3071E4B0" w14:textId="77777777" w:rsidR="00D00468" w:rsidRDefault="00D00468" w:rsidP="00D00468">
      <w:pPr>
        <w:pStyle w:val="B1"/>
      </w:pPr>
      <w:r>
        <w:lastRenderedPageBreak/>
        <w:t>c)</w:t>
      </w:r>
      <w:r>
        <w:tab/>
        <w:t>shall generate PROSE PC5 DISCOVERY message</w:t>
      </w:r>
      <w:r>
        <w:rPr>
          <w:lang w:eastAsia="ko-KR"/>
        </w:rPr>
        <w:t>(s)</w:t>
      </w:r>
      <w:r>
        <w:t xml:space="preserve"> for relay discovery additional information according to clause 10.2.1. In the PROSE PC5 DISCOVERY message for relay discovery additional information, </w:t>
      </w:r>
      <w:r>
        <w:rPr>
          <w:lang w:eastAsia="ko-KR"/>
        </w:rPr>
        <w:t xml:space="preserve">the </w:t>
      </w:r>
      <w:r>
        <w:t xml:space="preserve">5G </w:t>
      </w:r>
      <w:proofErr w:type="spellStart"/>
      <w:r>
        <w:rPr>
          <w:lang w:eastAsia="ko-KR"/>
        </w:rPr>
        <w:t>ProSe</w:t>
      </w:r>
      <w:proofErr w:type="spellEnd"/>
      <w:r>
        <w:rPr>
          <w:lang w:eastAsia="ko-KR"/>
        </w:rPr>
        <w:t xml:space="preserve"> UE-to-network relay UE shall</w:t>
      </w:r>
      <w:r>
        <w:t>:</w:t>
      </w:r>
    </w:p>
    <w:p w14:paraId="1C5EFDD2" w14:textId="77777777" w:rsidR="00D00468" w:rsidRDefault="00D00468" w:rsidP="00D00468">
      <w:pPr>
        <w:pStyle w:val="B2"/>
        <w:rPr>
          <w:lang w:eastAsia="ko-KR"/>
        </w:rPr>
      </w:pPr>
      <w:r>
        <w:t>1)</w:t>
      </w:r>
      <w:r>
        <w:tab/>
      </w:r>
      <w:r>
        <w:rPr>
          <w:lang w:eastAsia="ko-KR"/>
        </w:rPr>
        <w:t>include the relay service code</w:t>
      </w:r>
      <w:r>
        <w:t xml:space="preserve"> used for 5G </w:t>
      </w:r>
      <w:proofErr w:type="spellStart"/>
      <w:r>
        <w:t>ProSe</w:t>
      </w:r>
      <w:proofErr w:type="spellEnd"/>
      <w:r>
        <w:t xml:space="preserve"> direct communication </w:t>
      </w:r>
      <w:r>
        <w:rPr>
          <w:lang w:eastAsia="ko-KR"/>
        </w:rPr>
        <w:t xml:space="preserve">which the 5G </w:t>
      </w:r>
      <w:proofErr w:type="spellStart"/>
      <w:r>
        <w:rPr>
          <w:lang w:eastAsia="ko-KR"/>
        </w:rPr>
        <w:t>ProSe</w:t>
      </w:r>
      <w:proofErr w:type="spellEnd"/>
      <w:r>
        <w:rPr>
          <w:lang w:eastAsia="ko-KR"/>
        </w:rPr>
        <w:t xml:space="preserve"> remote UE used to request for the</w:t>
      </w:r>
      <w:r>
        <w:t xml:space="preserve"> relay discovery additional information;</w:t>
      </w:r>
    </w:p>
    <w:p w14:paraId="033C1884" w14:textId="77777777" w:rsidR="00D00468" w:rsidRDefault="00D00468" w:rsidP="00D00468">
      <w:pPr>
        <w:pStyle w:val="B2"/>
        <w:rPr>
          <w:lang w:eastAsia="ko-KR"/>
        </w:rPr>
      </w:pPr>
      <w:r>
        <w:t>2)</w:t>
      </w:r>
      <w:r>
        <w:tab/>
        <w:t>set the announcer info parameter to the User info ID parameter, configured in clause 5.2.5;</w:t>
      </w:r>
    </w:p>
    <w:p w14:paraId="33852E69" w14:textId="6F467563" w:rsidR="00D00468" w:rsidRDefault="00D00468" w:rsidP="00D00468">
      <w:pPr>
        <w:pStyle w:val="B2"/>
        <w:rPr>
          <w:lang w:eastAsia="en-GB"/>
        </w:rPr>
      </w:pPr>
      <w:r>
        <w:t>3)</w:t>
      </w:r>
      <w:r>
        <w:tab/>
        <w:t xml:space="preserve">set the </w:t>
      </w:r>
      <w:del w:id="8" w:author="张奕忠" w:date="2023-05-09T19:20:00Z">
        <w:r w:rsidDel="00D00468">
          <w:delText xml:space="preserve">NGCI </w:delText>
        </w:r>
      </w:del>
      <w:ins w:id="9" w:author="张奕忠" w:date="2023-05-09T19:20:00Z">
        <w:r>
          <w:t xml:space="preserve">NCGI </w:t>
        </w:r>
      </w:ins>
      <w:r>
        <w:t xml:space="preserve">parameter to the NCGI of the cell serving the UE, if the UE acts as 5G </w:t>
      </w:r>
      <w:proofErr w:type="spellStart"/>
      <w:r>
        <w:t>ProSe</w:t>
      </w:r>
      <w:proofErr w:type="spellEnd"/>
      <w:r>
        <w:t xml:space="preserve"> layer-3 UE-to-network relay UE and the </w:t>
      </w:r>
      <w:ins w:id="10" w:author="张奕忠" w:date="2023-05-09T19:21:00Z">
        <w:r>
          <w:t>NCGI</w:t>
        </w:r>
      </w:ins>
      <w:del w:id="11" w:author="张奕忠" w:date="2023-05-09T19:21:00Z">
        <w:r w:rsidDel="00D00468">
          <w:delText>NGCI</w:delText>
        </w:r>
      </w:del>
      <w:r>
        <w:t xml:space="preserve"> is to be announced;</w:t>
      </w:r>
    </w:p>
    <w:p w14:paraId="17523D4E" w14:textId="77777777" w:rsidR="00D00468" w:rsidRDefault="00D00468" w:rsidP="00D00468">
      <w:pPr>
        <w:pStyle w:val="B2"/>
      </w:pPr>
      <w:r>
        <w:t>4)</w:t>
      </w:r>
      <w:r>
        <w:tab/>
        <w:t xml:space="preserve">set the Relay TAI parameter to the TAI of the cell serving the UE, if the UE acts as 5G </w:t>
      </w:r>
      <w:proofErr w:type="spellStart"/>
      <w:r>
        <w:t>ProSe</w:t>
      </w:r>
      <w:proofErr w:type="spellEnd"/>
      <w:r>
        <w:t xml:space="preserve"> layer-3 UE-to-network relay UE and the TAI is to be announced;</w:t>
      </w:r>
    </w:p>
    <w:p w14:paraId="49068492" w14:textId="77777777" w:rsidR="00D00468" w:rsidRDefault="00D00468" w:rsidP="00D00468">
      <w:pPr>
        <w:pStyle w:val="B2"/>
      </w:pPr>
      <w:r>
        <w:t>5)</w:t>
      </w:r>
      <w:r>
        <w:tab/>
        <w:t>include the MIC field computed as described in 3GPP TS 33.503 [34], by using the UTC-based counter and the DUIK contained in the &lt;UNR-discovery-security-parameters-accept&gt; element of the PROSE_SECURITY_PARAM_RESPONSE message;</w:t>
      </w:r>
    </w:p>
    <w:p w14:paraId="1A18A776" w14:textId="77777777" w:rsidR="00D00468" w:rsidRDefault="00D00468" w:rsidP="00D00468">
      <w:pPr>
        <w:pStyle w:val="B2"/>
      </w:pPr>
      <w:r>
        <w:t>6)</w:t>
      </w:r>
      <w:r>
        <w:tab/>
        <w:t>shall set the UTC-based counter LSB parameter to the 4 least significant bits of the UTC-based counter; and</w:t>
      </w:r>
    </w:p>
    <w:p w14:paraId="3EDD2C37" w14:textId="77777777" w:rsidR="00D00468" w:rsidRDefault="00D00468" w:rsidP="00D00468">
      <w:pPr>
        <w:pStyle w:val="B2"/>
        <w:rPr>
          <w:lang w:eastAsia="zh-CN"/>
        </w:rPr>
      </w:pPr>
      <w:r>
        <w:rPr>
          <w:lang w:eastAsia="zh-CN"/>
        </w:rPr>
        <w:t>7)</w:t>
      </w:r>
      <w:r>
        <w:rPr>
          <w:lang w:eastAsia="zh-CN"/>
        </w:rPr>
        <w:tab/>
        <w:t>shall set the</w:t>
      </w:r>
      <w:r>
        <w:t xml:space="preserve"> </w:t>
      </w:r>
      <w:proofErr w:type="spellStart"/>
      <w:r>
        <w:t>ProSe</w:t>
      </w:r>
      <w:proofErr w:type="spellEnd"/>
      <w:r>
        <w:t xml:space="preserve"> direct discovery PC5 message type parameter </w:t>
      </w:r>
      <w:r>
        <w:rPr>
          <w:lang w:eastAsia="zh-CN"/>
        </w:rPr>
        <w:t>as</w:t>
      </w:r>
      <w:r>
        <w:t xml:space="preserve"> specified in table 10.2.1.11;</w:t>
      </w:r>
    </w:p>
    <w:p w14:paraId="45F6055C" w14:textId="77777777" w:rsidR="00D00468" w:rsidRDefault="00D00468" w:rsidP="00D00468">
      <w:pPr>
        <w:pStyle w:val="B1"/>
        <w:rPr>
          <w:lang w:eastAsia="ko-KR"/>
        </w:rPr>
      </w:pPr>
      <w:r>
        <w:rPr>
          <w:lang w:eastAsia="ko-KR"/>
        </w:rPr>
        <w:t>d)</w:t>
      </w:r>
      <w:r>
        <w:rPr>
          <w:lang w:eastAsia="ko-KR"/>
        </w:rPr>
        <w:tab/>
      </w:r>
      <w:r>
        <w:t>shall apply the DUIK, DUSK, or DUCK with the associated Encrypted Bitmask, along with the UTC-based counter to the PROSE PC5 DISCOVERY message for whichever security mechanism(s) configured to be applied, e.g., integrity protection, message scrambling or confidentiality protection of one or more above parameters, as specified in 3GPP TS 33.503 [34];</w:t>
      </w:r>
    </w:p>
    <w:p w14:paraId="0A3869ED" w14:textId="77777777" w:rsidR="00D00468" w:rsidRDefault="00D00468" w:rsidP="00D00468">
      <w:pPr>
        <w:pStyle w:val="B1"/>
        <w:rPr>
          <w:lang w:eastAsia="zh-CN"/>
        </w:rPr>
      </w:pPr>
      <w:r>
        <w:rPr>
          <w:lang w:eastAsia="zh-CN"/>
        </w:rPr>
        <w:t>e)</w:t>
      </w:r>
      <w:r>
        <w:rPr>
          <w:lang w:eastAsia="zh-CN"/>
        </w:rPr>
        <w:tab/>
        <w:t xml:space="preserve">shall set the default destination layer-2 ID </w:t>
      </w:r>
      <w:r>
        <w:t xml:space="preserve">as specified in clause 5.2.5 </w:t>
      </w:r>
      <w:r>
        <w:rPr>
          <w:lang w:eastAsia="zh-CN"/>
        </w:rPr>
        <w:t xml:space="preserve">to the destination layer-2 ID and self-assign a source layer-2 ID for sending the </w:t>
      </w:r>
      <w:r>
        <w:t>UE-to-network relay discovery announcement</w:t>
      </w:r>
      <w:r>
        <w:rPr>
          <w:lang w:eastAsia="zh-CN"/>
        </w:rPr>
        <w:t>; and</w:t>
      </w:r>
    </w:p>
    <w:p w14:paraId="314451DC" w14:textId="77777777" w:rsidR="00D00468" w:rsidRDefault="00D00468" w:rsidP="00D00468">
      <w:pPr>
        <w:pStyle w:val="NO"/>
        <w:rPr>
          <w:lang w:eastAsia="en-GB"/>
        </w:rPr>
      </w:pPr>
      <w:r>
        <w:t>NOTE 2:</w:t>
      </w:r>
      <w:r>
        <w:tab/>
        <w:t xml:space="preserve">The UE implementation ensures that the value of the self-assigned source layer-2 ID is different from any other self-assigned source layer-2 ID(s) in use for 5G </w:t>
      </w:r>
      <w:proofErr w:type="spellStart"/>
      <w:r>
        <w:t>ProSe</w:t>
      </w:r>
      <w:proofErr w:type="spellEnd"/>
      <w:r>
        <w:t xml:space="preserve"> direct communication as specified in clause 7.2, is different from any other provisioned destination layer-2 ID(s) as specified in clause 5.2 and is different from any other self-assigned source layer-2 ID in use for a simultaneous 5G </w:t>
      </w:r>
      <w:proofErr w:type="spellStart"/>
      <w:r>
        <w:t>ProSe</w:t>
      </w:r>
      <w:proofErr w:type="spellEnd"/>
      <w:r>
        <w:t xml:space="preserve"> direct discovery procedure over PC5 with a different discovery model as specified in clause 6.2.14.2.2.2, clause 6.2.15.2.2.2 and clause 8.2.1.3.1.2.</w:t>
      </w:r>
    </w:p>
    <w:p w14:paraId="25053792" w14:textId="77777777" w:rsidR="00D00468" w:rsidRDefault="00D00468" w:rsidP="00D00468">
      <w:pPr>
        <w:pStyle w:val="B1"/>
      </w:pPr>
      <w:r>
        <w:t>f)</w:t>
      </w:r>
      <w:r>
        <w:tab/>
        <w:t xml:space="preserve">shall pass the resulting PROSE PC5 DISCOVERY message for relay discovery additional information along with </w:t>
      </w:r>
      <w:r>
        <w:rPr>
          <w:lang w:eastAsia="zh-CN"/>
        </w:rPr>
        <w:t xml:space="preserve">the </w:t>
      </w:r>
      <w:r>
        <w:t xml:space="preserve">source layer-2 ID, destination layer-2 ID and an indication that the message is for 5G </w:t>
      </w:r>
      <w:proofErr w:type="spellStart"/>
      <w:r>
        <w:t>ProSe</w:t>
      </w:r>
      <w:proofErr w:type="spellEnd"/>
      <w:r>
        <w:t xml:space="preserve"> direct discovery to the lower layers for transmission over the PC5</w:t>
      </w:r>
      <w:r>
        <w:rPr>
          <w:lang w:eastAsia="ko-KR"/>
        </w:rPr>
        <w:t xml:space="preserve"> </w:t>
      </w:r>
      <w:r>
        <w:t>interface.</w:t>
      </w:r>
    </w:p>
    <w:p w14:paraId="54319CED" w14:textId="77777777" w:rsidR="00D00468" w:rsidRDefault="00D00468" w:rsidP="00D00468">
      <w:pPr>
        <w:rPr>
          <w:lang w:eastAsia="ko-KR"/>
        </w:rPr>
      </w:pPr>
      <w:r>
        <w:t xml:space="preserve">The 5G </w:t>
      </w:r>
      <w:proofErr w:type="spellStart"/>
      <w:r>
        <w:rPr>
          <w:lang w:eastAsia="ko-KR"/>
        </w:rPr>
        <w:t>ProSe</w:t>
      </w:r>
      <w:proofErr w:type="spellEnd"/>
      <w:r>
        <w:rPr>
          <w:lang w:eastAsia="ko-KR"/>
        </w:rPr>
        <w:t xml:space="preserve"> UE-to-network relay UE </w:t>
      </w:r>
      <w:r>
        <w:t>shall ensure that it keeps on passing the PROSE PC5 DISCOVERY message</w:t>
      </w:r>
      <w:r>
        <w:rPr>
          <w:lang w:eastAsia="ko-KR"/>
        </w:rPr>
        <w:t>s</w:t>
      </w:r>
      <w:r>
        <w:t xml:space="preserve"> </w:t>
      </w:r>
      <w:r>
        <w:rPr>
          <w:lang w:eastAsia="ko-KR"/>
        </w:rPr>
        <w:t xml:space="preserve">periodically </w:t>
      </w:r>
      <w:r>
        <w:t xml:space="preserve">to the lower layers for transmission until </w:t>
      </w:r>
      <w:r>
        <w:rPr>
          <w:lang w:eastAsia="ko-KR"/>
        </w:rPr>
        <w:t>the corresponding timer (i.e., timer T5107 when the additional information is NCGI</w:t>
      </w:r>
      <w:r>
        <w:rPr>
          <w:lang w:eastAsia="zh-CN"/>
        </w:rPr>
        <w:t xml:space="preserve"> or TAI</w:t>
      </w:r>
      <w:r>
        <w:rPr>
          <w:lang w:eastAsia="ko-KR"/>
        </w:rPr>
        <w:t>) expires. How this is achieved is left up to UE implementation.</w:t>
      </w:r>
    </w:p>
    <w:p w14:paraId="0E5E157B" w14:textId="77777777" w:rsidR="00D00468" w:rsidRDefault="00D00468" w:rsidP="00D00468">
      <w:pPr>
        <w:pStyle w:val="NO"/>
        <w:rPr>
          <w:lang w:eastAsia="ko-KR"/>
        </w:rPr>
      </w:pPr>
      <w:r>
        <w:rPr>
          <w:lang w:eastAsia="ko-KR"/>
        </w:rPr>
        <w:t>NOTE 3:</w:t>
      </w:r>
      <w:r>
        <w:rPr>
          <w:lang w:eastAsia="ko-KR"/>
        </w:rPr>
        <w:tab/>
        <w:t xml:space="preserve">The announcing UE can stop announcing UE procedure for relay discovery additional information for power saving by implementation specific means </w:t>
      </w:r>
      <w:proofErr w:type="gramStart"/>
      <w:r>
        <w:rPr>
          <w:lang w:eastAsia="ko-KR"/>
        </w:rPr>
        <w:t>e.g.</w:t>
      </w:r>
      <w:proofErr w:type="gramEnd"/>
      <w:r>
        <w:rPr>
          <w:lang w:eastAsia="ko-KR"/>
        </w:rPr>
        <w:t xml:space="preserve"> an implementation-specific maximum number of </w:t>
      </w:r>
      <w:r>
        <w:t xml:space="preserve">5G </w:t>
      </w:r>
      <w:proofErr w:type="spellStart"/>
      <w:r>
        <w:t>ProSe</w:t>
      </w:r>
      <w:proofErr w:type="spellEnd"/>
      <w:r>
        <w:t xml:space="preserve"> direct link</w:t>
      </w:r>
      <w:r>
        <w:rPr>
          <w:lang w:eastAsia="zh-CN"/>
        </w:rPr>
        <w:t xml:space="preserve">s configured in </w:t>
      </w:r>
      <w:r>
        <w:rPr>
          <w:lang w:eastAsia="ko-KR"/>
        </w:rPr>
        <w:t>the UE, or an implementation-specific timer expires.</w:t>
      </w:r>
    </w:p>
    <w:p w14:paraId="4A6AB9F1" w14:textId="77777777" w:rsidR="00D00468" w:rsidRDefault="00D00468" w:rsidP="00D00468">
      <w:pPr>
        <w:pStyle w:val="NO"/>
        <w:rPr>
          <w:lang w:eastAsia="en-GB"/>
        </w:rPr>
      </w:pPr>
      <w:r>
        <w:rPr>
          <w:lang w:eastAsia="ko-KR"/>
        </w:rPr>
        <w:t>NOTE 4:</w:t>
      </w:r>
      <w:r>
        <w:rPr>
          <w:lang w:eastAsia="ko-KR"/>
        </w:rPr>
        <w:tab/>
        <w:t xml:space="preserve">The periodicity of sending the PROSE PC5 DISCOVERY messages for relay discovery additional information by the 5G </w:t>
      </w:r>
      <w:proofErr w:type="spellStart"/>
      <w:r>
        <w:rPr>
          <w:lang w:eastAsia="ko-KR"/>
        </w:rPr>
        <w:t>ProSe</w:t>
      </w:r>
      <w:proofErr w:type="spellEnd"/>
      <w:r>
        <w:rPr>
          <w:lang w:eastAsia="ko-KR"/>
        </w:rPr>
        <w:t xml:space="preserve"> UE-to-network relay UE is implementation specific and is normally lower than the one related to the </w:t>
      </w:r>
      <w:r>
        <w:rPr>
          <w:lang w:eastAsia="zh-CN"/>
        </w:rPr>
        <w:t xml:space="preserve">additional </w:t>
      </w:r>
      <w:proofErr w:type="gramStart"/>
      <w:r>
        <w:rPr>
          <w:lang w:eastAsia="zh-CN"/>
        </w:rPr>
        <w:t>parameters</w:t>
      </w:r>
      <w:proofErr w:type="gramEnd"/>
      <w:r>
        <w:rPr>
          <w:lang w:eastAsia="ko-KR"/>
        </w:rPr>
        <w:t xml:space="preserve"> announcement request refresh timer T5016.</w:t>
      </w:r>
    </w:p>
    <w:p w14:paraId="7B6C3D78" w14:textId="77777777" w:rsidR="00D00468" w:rsidRDefault="00D00468" w:rsidP="00D00468">
      <w:r>
        <w:rPr>
          <w:lang w:eastAsia="zh-CN"/>
        </w:rPr>
        <w:t>During the announcing operation, if one of the above conditions is no longer met, t</w:t>
      </w:r>
      <w:r>
        <w:t xml:space="preserve">he 5G </w:t>
      </w:r>
      <w:proofErr w:type="spellStart"/>
      <w:r>
        <w:rPr>
          <w:lang w:eastAsia="ko-KR"/>
        </w:rPr>
        <w:t>ProSe</w:t>
      </w:r>
      <w:proofErr w:type="spellEnd"/>
      <w:r>
        <w:rPr>
          <w:lang w:eastAsia="ko-KR"/>
        </w:rPr>
        <w:t xml:space="preserve"> UE-to-network relay UE</w:t>
      </w:r>
      <w:r>
        <w:t xml:space="preserve"> may instruct the lower layers to st</w:t>
      </w:r>
      <w:r>
        <w:rPr>
          <w:lang w:eastAsia="zh-CN"/>
        </w:rPr>
        <w:t>op</w:t>
      </w:r>
      <w:r>
        <w:t xml:space="preserve"> announcing.</w:t>
      </w:r>
    </w:p>
    <w:p w14:paraId="19AF9495" w14:textId="028DEA2F" w:rsidR="00D00468" w:rsidRPr="006B5418" w:rsidRDefault="00D00468" w:rsidP="00D0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w:t>
      </w:r>
      <w:r>
        <w:rPr>
          <w:rFonts w:ascii="Arial" w:hAnsi="Arial" w:cs="Arial" w:hint="eastAsia"/>
          <w:color w:val="0000FF"/>
          <w:sz w:val="28"/>
          <w:szCs w:val="28"/>
          <w:lang w:val="en-US" w:eastAsia="zh-CN"/>
        </w:rPr>
        <w:t>e</w:t>
      </w:r>
      <w:r>
        <w:rPr>
          <w:rFonts w:ascii="Arial" w:hAnsi="Arial" w:cs="Arial"/>
          <w:color w:val="0000FF"/>
          <w:sz w:val="28"/>
          <w:szCs w:val="28"/>
          <w:lang w:val="en-US"/>
        </w:rPr>
        <w:t>xt</w:t>
      </w:r>
      <w:r w:rsidRPr="006B5418">
        <w:rPr>
          <w:rFonts w:ascii="Arial" w:hAnsi="Arial" w:cs="Arial"/>
          <w:color w:val="0000FF"/>
          <w:sz w:val="28"/>
          <w:szCs w:val="28"/>
          <w:lang w:val="en-US"/>
        </w:rPr>
        <w:t xml:space="preserve"> Change * * * *</w:t>
      </w:r>
    </w:p>
    <w:p w14:paraId="6F97F39A" w14:textId="77777777" w:rsidR="00D00468" w:rsidRDefault="00D00468" w:rsidP="00D00468">
      <w:pPr>
        <w:pStyle w:val="4"/>
        <w:rPr>
          <w:lang w:eastAsia="zh-CN"/>
        </w:rPr>
      </w:pPr>
      <w:bookmarkStart w:id="12" w:name="_Toc525231241"/>
      <w:bookmarkStart w:id="13" w:name="_Toc59198641"/>
      <w:bookmarkStart w:id="14" w:name="_Toc75282999"/>
      <w:bookmarkStart w:id="15" w:name="_Toc131695229"/>
      <w:r>
        <w:rPr>
          <w:lang w:eastAsia="zh-CN"/>
        </w:rPr>
        <w:t>8.2.8.2</w:t>
      </w:r>
      <w:r>
        <w:rPr>
          <w:lang w:eastAsia="zh-CN"/>
        </w:rPr>
        <w:tab/>
        <w:t xml:space="preserve">5G </w:t>
      </w:r>
      <w:proofErr w:type="spellStart"/>
      <w:r>
        <w:rPr>
          <w:lang w:eastAsia="zh-CN"/>
        </w:rPr>
        <w:t>ProSe</w:t>
      </w:r>
      <w:proofErr w:type="spellEnd"/>
      <w:r>
        <w:rPr>
          <w:lang w:eastAsia="zh-CN"/>
        </w:rPr>
        <w:t xml:space="preserve"> a</w:t>
      </w:r>
      <w:r>
        <w:t>dditional parameters</w:t>
      </w:r>
      <w:r>
        <w:rPr>
          <w:lang w:eastAsia="zh-CN"/>
        </w:rPr>
        <w:t xml:space="preserve"> announcement procedure initiation by the 5G </w:t>
      </w:r>
      <w:proofErr w:type="spellStart"/>
      <w:r>
        <w:rPr>
          <w:lang w:eastAsia="zh-CN"/>
        </w:rPr>
        <w:t>ProSe</w:t>
      </w:r>
      <w:proofErr w:type="spellEnd"/>
      <w:r>
        <w:rPr>
          <w:lang w:eastAsia="zh-CN"/>
        </w:rPr>
        <w:t xml:space="preserve"> layer-3 remote UE</w:t>
      </w:r>
      <w:bookmarkEnd w:id="12"/>
      <w:bookmarkEnd w:id="13"/>
      <w:bookmarkEnd w:id="14"/>
      <w:bookmarkEnd w:id="15"/>
    </w:p>
    <w:p w14:paraId="336946FE" w14:textId="77777777" w:rsidR="00D00468" w:rsidRDefault="00D00468" w:rsidP="00D00468">
      <w:pPr>
        <w:rPr>
          <w:lang w:eastAsia="zh-CN"/>
        </w:rPr>
      </w:pPr>
      <w:r>
        <w:rPr>
          <w:lang w:eastAsia="zh-CN"/>
        </w:rPr>
        <w:t>B</w:t>
      </w:r>
      <w:r>
        <w:t>efore initiating the</w:t>
      </w:r>
      <w:r>
        <w:rPr>
          <w:lang w:eastAsia="zh-CN"/>
        </w:rPr>
        <w:t xml:space="preserve"> 5G </w:t>
      </w:r>
      <w:proofErr w:type="spellStart"/>
      <w:r>
        <w:rPr>
          <w:lang w:eastAsia="zh-CN"/>
        </w:rPr>
        <w:t>ProSe</w:t>
      </w:r>
      <w:proofErr w:type="spellEnd"/>
      <w:r>
        <w:t xml:space="preserve"> </w:t>
      </w:r>
      <w:r>
        <w:rPr>
          <w:lang w:eastAsia="zh-CN"/>
        </w:rPr>
        <w:t>a</w:t>
      </w:r>
      <w:r>
        <w:t>dditional parameters</w:t>
      </w:r>
      <w:r>
        <w:rPr>
          <w:lang w:eastAsia="zh-CN"/>
        </w:rPr>
        <w:t xml:space="preserve"> announcement procedure, </w:t>
      </w:r>
      <w:r>
        <w:t>a direct link has been successfully establish</w:t>
      </w:r>
      <w:r>
        <w:rPr>
          <w:lang w:eastAsia="zh-CN"/>
        </w:rPr>
        <w:t>ed</w:t>
      </w:r>
      <w:r>
        <w:t xml:space="preserve"> between the</w:t>
      </w:r>
      <w:r>
        <w:rPr>
          <w:lang w:eastAsia="zh-CN"/>
        </w:rPr>
        <w:t xml:space="preserve"> 5G </w:t>
      </w:r>
      <w:proofErr w:type="spellStart"/>
      <w:r>
        <w:rPr>
          <w:lang w:eastAsia="zh-CN"/>
        </w:rPr>
        <w:t>ProSe</w:t>
      </w:r>
      <w:proofErr w:type="spellEnd"/>
      <w:r>
        <w:rPr>
          <w:lang w:eastAsia="zh-CN"/>
        </w:rPr>
        <w:t xml:space="preserve"> layer-3 </w:t>
      </w:r>
      <w:r>
        <w:t xml:space="preserve">remote UE and the </w:t>
      </w:r>
      <w:r>
        <w:rPr>
          <w:lang w:eastAsia="zh-CN"/>
        </w:rPr>
        <w:t xml:space="preserve">5G </w:t>
      </w:r>
      <w:proofErr w:type="spellStart"/>
      <w:r>
        <w:t>ProSe</w:t>
      </w:r>
      <w:proofErr w:type="spellEnd"/>
      <w:r>
        <w:rPr>
          <w:lang w:eastAsia="zh-CN"/>
        </w:rPr>
        <w:t xml:space="preserve"> layer-3 </w:t>
      </w:r>
      <w:r>
        <w:t>UE-to-network relay UE.</w:t>
      </w:r>
    </w:p>
    <w:p w14:paraId="68D5556A" w14:textId="77777777" w:rsidR="00D00468" w:rsidRDefault="00D00468" w:rsidP="00D00468">
      <w:pPr>
        <w:rPr>
          <w:lang w:eastAsia="zh-CN"/>
        </w:rPr>
      </w:pPr>
      <w:r>
        <w:rPr>
          <w:lang w:eastAsia="zh-CN"/>
        </w:rPr>
        <w:lastRenderedPageBreak/>
        <w:t xml:space="preserve">The 5G </w:t>
      </w:r>
      <w:proofErr w:type="spellStart"/>
      <w:r>
        <w:rPr>
          <w:lang w:eastAsia="zh-CN"/>
        </w:rPr>
        <w:t>ProSe</w:t>
      </w:r>
      <w:proofErr w:type="spellEnd"/>
      <w:r>
        <w:rPr>
          <w:lang w:eastAsia="zh-CN"/>
        </w:rPr>
        <w:t xml:space="preserve"> layer-3 remote UE shall initiate a 5G </w:t>
      </w:r>
      <w:proofErr w:type="spellStart"/>
      <w:r>
        <w:rPr>
          <w:lang w:eastAsia="zh-CN"/>
        </w:rPr>
        <w:t>ProSe</w:t>
      </w:r>
      <w:proofErr w:type="spellEnd"/>
      <w:r>
        <w:rPr>
          <w:lang w:eastAsia="zh-CN"/>
        </w:rPr>
        <w:t xml:space="preserve"> a</w:t>
      </w:r>
      <w:r>
        <w:t>dditional parameters</w:t>
      </w:r>
      <w:r>
        <w:rPr>
          <w:lang w:eastAsia="zh-CN"/>
        </w:rPr>
        <w:t xml:space="preserve"> announcement procedure:</w:t>
      </w:r>
    </w:p>
    <w:p w14:paraId="5B3AA6DD" w14:textId="0C63FD1E" w:rsidR="00D00468" w:rsidRDefault="00D00468" w:rsidP="00D00468">
      <w:pPr>
        <w:pStyle w:val="B1"/>
        <w:rPr>
          <w:lang w:eastAsia="zh-CN"/>
        </w:rPr>
      </w:pPr>
      <w:r>
        <w:t>a)</w:t>
      </w:r>
      <w:r>
        <w:tab/>
      </w:r>
      <w:r>
        <w:rPr>
          <w:lang w:eastAsia="zh-CN"/>
        </w:rPr>
        <w:t xml:space="preserve">when </w:t>
      </w:r>
      <w:r>
        <w:t>the</w:t>
      </w:r>
      <w:r>
        <w:rPr>
          <w:lang w:eastAsia="zh-CN"/>
        </w:rPr>
        <w:t xml:space="preserve"> 5G </w:t>
      </w:r>
      <w:proofErr w:type="spellStart"/>
      <w:r>
        <w:rPr>
          <w:lang w:eastAsia="zh-CN"/>
        </w:rPr>
        <w:t>ProSe</w:t>
      </w:r>
      <w:proofErr w:type="spellEnd"/>
      <w:r>
        <w:rPr>
          <w:lang w:eastAsia="zh-CN"/>
        </w:rPr>
        <w:t xml:space="preserve"> layer-3 remote UE</w:t>
      </w:r>
      <w:r>
        <w:t xml:space="preserve"> is triggered by an upper layer application to </w:t>
      </w:r>
      <w:r>
        <w:rPr>
          <w:lang w:eastAsia="zh-CN"/>
        </w:rPr>
        <w:t>report</w:t>
      </w:r>
      <w:r>
        <w:t xml:space="preserve"> </w:t>
      </w:r>
      <w:r>
        <w:rPr>
          <w:lang w:eastAsia="zh-CN"/>
        </w:rPr>
        <w:t>N</w:t>
      </w:r>
      <w:r>
        <w:t xml:space="preserve">CGI or TAI of the serving cell to the application server, but cannot receive the </w:t>
      </w:r>
      <w:r>
        <w:rPr>
          <w:lang w:eastAsia="zh-CN"/>
        </w:rPr>
        <w:t xml:space="preserve">PROSE </w:t>
      </w:r>
      <w:r>
        <w:t>PC5</w:t>
      </w:r>
      <w:r>
        <w:rPr>
          <w:lang w:eastAsia="zh-CN"/>
        </w:rPr>
        <w:t xml:space="preserve"> </w:t>
      </w:r>
      <w:r>
        <w:t xml:space="preserve">DISCOVERY message for </w:t>
      </w:r>
      <w:r>
        <w:rPr>
          <w:lang w:eastAsia="zh-CN"/>
        </w:rPr>
        <w:t>r</w:t>
      </w:r>
      <w:r>
        <w:t xml:space="preserve">elay </w:t>
      </w:r>
      <w:r>
        <w:rPr>
          <w:lang w:eastAsia="zh-CN"/>
        </w:rPr>
        <w:t>d</w:t>
      </w:r>
      <w:r>
        <w:t xml:space="preserve">iscovery </w:t>
      </w:r>
      <w:r>
        <w:rPr>
          <w:lang w:eastAsia="zh-CN"/>
        </w:rPr>
        <w:t>a</w:t>
      </w:r>
      <w:r>
        <w:t xml:space="preserve">dditional </w:t>
      </w:r>
      <w:r>
        <w:rPr>
          <w:lang w:eastAsia="zh-CN"/>
        </w:rPr>
        <w:t>i</w:t>
      </w:r>
      <w:r>
        <w:t xml:space="preserve">nformation from the 5G </w:t>
      </w:r>
      <w:proofErr w:type="spellStart"/>
      <w:r>
        <w:t>ProSe</w:t>
      </w:r>
      <w:proofErr w:type="spellEnd"/>
      <w:r>
        <w:t xml:space="preserve"> layer-3 UE-to-network r</w:t>
      </w:r>
      <w:r>
        <w:rPr>
          <w:lang w:eastAsia="zh-CN"/>
        </w:rPr>
        <w:t>elay UE</w:t>
      </w:r>
      <w:r>
        <w:rPr>
          <w:lang w:eastAsia="ko-KR"/>
        </w:rPr>
        <w:t xml:space="preserve">, or the NCGI or TAI is not included in the </w:t>
      </w:r>
      <w:r>
        <w:rPr>
          <w:lang w:eastAsia="zh-CN"/>
        </w:rPr>
        <w:t xml:space="preserve">PROSE </w:t>
      </w:r>
      <w:r>
        <w:t>PC5</w:t>
      </w:r>
      <w:r>
        <w:rPr>
          <w:lang w:eastAsia="zh-CN"/>
        </w:rPr>
        <w:t xml:space="preserve"> </w:t>
      </w:r>
      <w:r>
        <w:t xml:space="preserve">DISCOVERY message for </w:t>
      </w:r>
      <w:r>
        <w:rPr>
          <w:lang w:eastAsia="zh-CN"/>
        </w:rPr>
        <w:t>r</w:t>
      </w:r>
      <w:r>
        <w:t xml:space="preserve">elay </w:t>
      </w:r>
      <w:r>
        <w:rPr>
          <w:lang w:eastAsia="zh-CN"/>
        </w:rPr>
        <w:t>d</w:t>
      </w:r>
      <w:r>
        <w:t xml:space="preserve">iscovery </w:t>
      </w:r>
      <w:r>
        <w:rPr>
          <w:lang w:eastAsia="zh-CN"/>
        </w:rPr>
        <w:t>a</w:t>
      </w:r>
      <w:r>
        <w:t xml:space="preserve">dditional </w:t>
      </w:r>
      <w:r>
        <w:rPr>
          <w:lang w:eastAsia="zh-CN"/>
        </w:rPr>
        <w:t>i</w:t>
      </w:r>
      <w:r>
        <w:t xml:space="preserve">nformation from the </w:t>
      </w:r>
      <w:r>
        <w:rPr>
          <w:lang w:eastAsia="zh-CN"/>
        </w:rPr>
        <w:t xml:space="preserve">5G </w:t>
      </w:r>
      <w:proofErr w:type="spellStart"/>
      <w:r>
        <w:rPr>
          <w:lang w:eastAsia="zh-CN"/>
        </w:rPr>
        <w:t>ProSe</w:t>
      </w:r>
      <w:proofErr w:type="spellEnd"/>
      <w:r>
        <w:rPr>
          <w:lang w:eastAsia="zh-CN"/>
        </w:rPr>
        <w:t xml:space="preserve"> layer-3 UE-to-network relay UE</w:t>
      </w:r>
      <w:ins w:id="16" w:author="张奕忠" w:date="2023-05-09T19:28:00Z">
        <w:r>
          <w:rPr>
            <w:lang w:eastAsia="zh-CN"/>
          </w:rPr>
          <w:t xml:space="preserve">, </w:t>
        </w:r>
        <w:r>
          <w:rPr>
            <w:lang w:eastAsia="ko-KR"/>
          </w:rPr>
          <w:t xml:space="preserve">or the NCGI or TAI is not included </w:t>
        </w:r>
      </w:ins>
      <w:ins w:id="17" w:author="张奕忠" w:date="2023-05-09T19:31:00Z">
        <w:r>
          <w:rPr>
            <w:lang w:eastAsia="ko-KR"/>
          </w:rPr>
          <w:t xml:space="preserve">in the </w:t>
        </w:r>
        <w:r>
          <w:rPr>
            <w:lang w:eastAsia="zh-CN"/>
          </w:rPr>
          <w:t xml:space="preserve">PROSE </w:t>
        </w:r>
        <w:r>
          <w:t>PC5</w:t>
        </w:r>
        <w:r>
          <w:rPr>
            <w:lang w:eastAsia="zh-CN"/>
          </w:rPr>
          <w:t xml:space="preserve"> </w:t>
        </w:r>
        <w:r>
          <w:t>DISCOVERY message</w:t>
        </w:r>
        <w:r>
          <w:rPr>
            <w:lang w:eastAsia="ko-KR"/>
          </w:rPr>
          <w:t xml:space="preserve"> </w:t>
        </w:r>
      </w:ins>
      <w:ins w:id="18" w:author="张奕忠" w:date="2023-05-09T19:28:00Z">
        <w:r>
          <w:rPr>
            <w:lang w:eastAsia="ko-KR"/>
          </w:rPr>
          <w:t xml:space="preserve">because the </w:t>
        </w:r>
        <w:r w:rsidRPr="00D00468">
          <w:rPr>
            <w:lang w:eastAsia="ko-KR"/>
          </w:rPr>
          <w:t>UE-to-network relay discovery with model B</w:t>
        </w:r>
      </w:ins>
      <w:ins w:id="19" w:author="张奕忠" w:date="2023-05-09T19:29:00Z">
        <w:r>
          <w:rPr>
            <w:lang w:eastAsia="ko-KR"/>
          </w:rPr>
          <w:t xml:space="preserve"> is used</w:t>
        </w:r>
      </w:ins>
      <w:ins w:id="20" w:author="张奕忠" w:date="2023-05-09T19:45:00Z">
        <w:r w:rsidR="00063DF9">
          <w:rPr>
            <w:lang w:eastAsia="ko-KR"/>
          </w:rPr>
          <w:t xml:space="preserve"> for the direct link</w:t>
        </w:r>
      </w:ins>
      <w:r>
        <w:t>;</w:t>
      </w:r>
      <w:r>
        <w:rPr>
          <w:lang w:eastAsia="zh-CN"/>
        </w:rPr>
        <w:t xml:space="preserve"> or</w:t>
      </w:r>
    </w:p>
    <w:p w14:paraId="186C47F0" w14:textId="79028BA7" w:rsidR="00D00468" w:rsidRPr="00D00468" w:rsidRDefault="00D00468" w:rsidP="00D00468">
      <w:pPr>
        <w:pStyle w:val="B1"/>
        <w:rPr>
          <w:lang w:eastAsia="zh-CN"/>
        </w:rPr>
      </w:pPr>
      <w:r>
        <w:t>b)</w:t>
      </w:r>
      <w:r>
        <w:tab/>
      </w:r>
      <w:r>
        <w:rPr>
          <w:lang w:eastAsia="zh-CN"/>
        </w:rPr>
        <w:t xml:space="preserve">when </w:t>
      </w:r>
      <w:r>
        <w:t xml:space="preserve">the </w:t>
      </w:r>
      <w:r>
        <w:rPr>
          <w:lang w:eastAsia="zh-CN"/>
        </w:rPr>
        <w:t>a</w:t>
      </w:r>
      <w:r>
        <w:t>dditional parameters</w:t>
      </w:r>
      <w:r>
        <w:rPr>
          <w:lang w:eastAsia="ko-KR"/>
        </w:rPr>
        <w:t xml:space="preserve"> announcement request refresh timer</w:t>
      </w:r>
      <w:r>
        <w:rPr>
          <w:lang w:eastAsia="zh-CN"/>
        </w:rPr>
        <w:t xml:space="preserve"> T5106 expires and the 5G </w:t>
      </w:r>
      <w:proofErr w:type="spellStart"/>
      <w:r>
        <w:rPr>
          <w:lang w:eastAsia="zh-CN"/>
        </w:rPr>
        <w:t>ProSe</w:t>
      </w:r>
      <w:proofErr w:type="spellEnd"/>
      <w:r>
        <w:rPr>
          <w:lang w:eastAsia="zh-CN"/>
        </w:rPr>
        <w:t xml:space="preserve"> layer-3 remote UE still needs to obtain N</w:t>
      </w:r>
      <w:r>
        <w:t xml:space="preserve">CGI or TAI of the cell </w:t>
      </w:r>
      <w:r>
        <w:rPr>
          <w:lang w:eastAsia="zh-CN"/>
        </w:rPr>
        <w:t xml:space="preserve">serving the 5G </w:t>
      </w:r>
      <w:proofErr w:type="spellStart"/>
      <w:r>
        <w:rPr>
          <w:lang w:eastAsia="zh-CN"/>
        </w:rPr>
        <w:t>ProSe</w:t>
      </w:r>
      <w:proofErr w:type="spellEnd"/>
      <w:r>
        <w:rPr>
          <w:lang w:eastAsia="zh-CN"/>
        </w:rPr>
        <w:t xml:space="preserve"> layer-3 UE-to-network relay.</w:t>
      </w:r>
    </w:p>
    <w:p w14:paraId="145A54DF" w14:textId="77777777" w:rsidR="00D00468" w:rsidRDefault="00D00468" w:rsidP="00D00468">
      <w:pPr>
        <w:rPr>
          <w:lang w:eastAsia="zh-CN"/>
        </w:rPr>
      </w:pPr>
      <w:r>
        <w:rPr>
          <w:lang w:eastAsia="zh-CN"/>
        </w:rPr>
        <w:t xml:space="preserve">The 5G </w:t>
      </w:r>
      <w:proofErr w:type="spellStart"/>
      <w:r>
        <w:rPr>
          <w:lang w:eastAsia="zh-CN"/>
        </w:rPr>
        <w:t>ProSe</w:t>
      </w:r>
      <w:proofErr w:type="spellEnd"/>
      <w:r>
        <w:rPr>
          <w:lang w:eastAsia="zh-CN"/>
        </w:rPr>
        <w:t xml:space="preserve"> layer-3 remote UE shall generate a PROSE ADDITIONAL PARAMETERS ANNOUNCEMENT REQUEST message and pass this message to the lower layer</w:t>
      </w:r>
      <w:r>
        <w:t xml:space="preserve">s for transmission along with the </w:t>
      </w:r>
      <w:r>
        <w:rPr>
          <w:lang w:eastAsia="zh-CN"/>
        </w:rPr>
        <w:t xml:space="preserve">5G </w:t>
      </w:r>
      <w:proofErr w:type="spellStart"/>
      <w:r>
        <w:rPr>
          <w:lang w:eastAsia="zh-CN"/>
        </w:rPr>
        <w:t>ProSe</w:t>
      </w:r>
      <w:proofErr w:type="spellEnd"/>
      <w:r>
        <w:rPr>
          <w:lang w:eastAsia="zh-CN"/>
        </w:rPr>
        <w:t xml:space="preserve"> layer-3</w:t>
      </w:r>
      <w:r>
        <w:t xml:space="preserve"> remote UE's </w:t>
      </w:r>
      <w:r>
        <w:rPr>
          <w:lang w:eastAsia="zh-CN"/>
        </w:rPr>
        <w:t>l</w:t>
      </w:r>
      <w:r>
        <w:t>ayer</w:t>
      </w:r>
      <w:r>
        <w:rPr>
          <w:lang w:eastAsia="zh-CN"/>
        </w:rPr>
        <w:t>-</w:t>
      </w:r>
      <w:r>
        <w:t xml:space="preserve">2 ID (for unicast communication) and the </w:t>
      </w:r>
      <w:r>
        <w:rPr>
          <w:lang w:eastAsia="zh-CN"/>
        </w:rPr>
        <w:t xml:space="preserve">5G </w:t>
      </w:r>
      <w:proofErr w:type="spellStart"/>
      <w:r>
        <w:rPr>
          <w:lang w:eastAsia="zh-CN"/>
        </w:rPr>
        <w:t>ProSe</w:t>
      </w:r>
      <w:proofErr w:type="spellEnd"/>
      <w:r>
        <w:rPr>
          <w:lang w:eastAsia="zh-CN"/>
        </w:rPr>
        <w:t xml:space="preserve"> layer-3 UE-to-network relay UE</w:t>
      </w:r>
      <w:r>
        <w:t xml:space="preserve">'s </w:t>
      </w:r>
      <w:r>
        <w:rPr>
          <w:lang w:eastAsia="zh-CN"/>
        </w:rPr>
        <w:t>l</w:t>
      </w:r>
      <w:r>
        <w:t>ayer</w:t>
      </w:r>
      <w:r>
        <w:rPr>
          <w:lang w:eastAsia="zh-CN"/>
        </w:rPr>
        <w:t>-</w:t>
      </w:r>
      <w:r>
        <w:t>2 ID (for unicast communication)</w:t>
      </w:r>
      <w:r>
        <w:rPr>
          <w:lang w:eastAsia="zh-CN"/>
        </w:rPr>
        <w:t>.</w:t>
      </w:r>
    </w:p>
    <w:p w14:paraId="6876A016" w14:textId="77777777" w:rsidR="00D00468" w:rsidRDefault="00D00468" w:rsidP="00D00468">
      <w:pPr>
        <w:pStyle w:val="TH"/>
        <w:rPr>
          <w:lang w:eastAsia="zh-CN"/>
        </w:rPr>
      </w:pPr>
      <w:r>
        <w:rPr>
          <w:rFonts w:eastAsia="Times New Roman"/>
          <w:lang w:eastAsia="en-GB"/>
        </w:rPr>
        <w:object w:dxaOrig="8520" w:dyaOrig="3945" w14:anchorId="356B4738">
          <v:shape id="_x0000_i1026" type="#_x0000_t75" style="width:426.65pt;height:197.2pt" o:ole="" fillcolor="window">
            <v:imagedata r:id="rId14" o:title=""/>
          </v:shape>
          <o:OLEObject Type="Embed" ProgID="Word.Picture.8" ShapeID="_x0000_i1026" DrawAspect="Content" ObjectID="_1745667800" r:id="rId15"/>
        </w:object>
      </w:r>
    </w:p>
    <w:p w14:paraId="29E86B39" w14:textId="77777777" w:rsidR="00D00468" w:rsidRDefault="00D00468" w:rsidP="00D00468">
      <w:pPr>
        <w:pStyle w:val="TF"/>
        <w:rPr>
          <w:lang w:eastAsia="zh-CN"/>
        </w:rPr>
      </w:pPr>
      <w:r>
        <w:t xml:space="preserve">Figure </w:t>
      </w:r>
      <w:r>
        <w:rPr>
          <w:lang w:eastAsia="zh-CN"/>
        </w:rPr>
        <w:t>8.2.8.2.1</w:t>
      </w:r>
      <w:r>
        <w:t xml:space="preserve">: </w:t>
      </w:r>
      <w:r>
        <w:rPr>
          <w:lang w:eastAsia="zh-CN"/>
        </w:rPr>
        <w:t xml:space="preserve">5G </w:t>
      </w:r>
      <w:proofErr w:type="spellStart"/>
      <w:r>
        <w:rPr>
          <w:lang w:eastAsia="zh-CN"/>
        </w:rPr>
        <w:t>ProSe</w:t>
      </w:r>
      <w:proofErr w:type="spellEnd"/>
      <w:r>
        <w:rPr>
          <w:lang w:eastAsia="zh-CN"/>
        </w:rPr>
        <w:t xml:space="preserve"> additional parameters announcement procedure</w:t>
      </w:r>
    </w:p>
    <w:p w14:paraId="3BE67B62" w14:textId="381566FD" w:rsidR="00D00468" w:rsidRPr="006B5418" w:rsidRDefault="00D00468" w:rsidP="00D00468">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 xml:space="preserve">End of </w:t>
      </w:r>
      <w:r w:rsidRPr="006B5418">
        <w:rPr>
          <w:rFonts w:ascii="Arial" w:hAnsi="Arial" w:cs="Arial"/>
          <w:color w:val="0000FF"/>
          <w:sz w:val="28"/>
          <w:szCs w:val="28"/>
          <w:lang w:val="en-US"/>
        </w:rPr>
        <w:t>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347D0AC6" w14:textId="77777777" w:rsidR="00775352" w:rsidRPr="00D00468" w:rsidRDefault="00775352" w:rsidP="00401D14"/>
    <w:sectPr w:rsidR="00775352" w:rsidRPr="00D00468"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B8ABE2A" w14:textId="77777777" w:rsidR="004C1163" w:rsidRDefault="004C1163">
      <w:r>
        <w:separator/>
      </w:r>
    </w:p>
  </w:endnote>
  <w:endnote w:type="continuationSeparator" w:id="0">
    <w:p w14:paraId="6B2AD3A2" w14:textId="77777777" w:rsidR="004C1163" w:rsidRDefault="004C116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61192F" w14:textId="77777777" w:rsidR="004C1163" w:rsidRDefault="004C1163">
      <w:r>
        <w:separator/>
      </w:r>
    </w:p>
  </w:footnote>
  <w:footnote w:type="continuationSeparator" w:id="0">
    <w:p w14:paraId="491EA140" w14:textId="77777777" w:rsidR="004C1163" w:rsidRDefault="004C116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张奕忠">
    <w15:presenceInfo w15:providerId="AD" w15:userId="S::11120078@vivo.com::76fad6ba-659d-434f-9466-85062e98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7B06"/>
    <w:rsid w:val="00022E4A"/>
    <w:rsid w:val="00050A1D"/>
    <w:rsid w:val="00063DF9"/>
    <w:rsid w:val="0007173C"/>
    <w:rsid w:val="00086D44"/>
    <w:rsid w:val="00092860"/>
    <w:rsid w:val="000A6394"/>
    <w:rsid w:val="000B0C57"/>
    <w:rsid w:val="000B2EDB"/>
    <w:rsid w:val="000B7FED"/>
    <w:rsid w:val="000C038A"/>
    <w:rsid w:val="000C6598"/>
    <w:rsid w:val="000D44B3"/>
    <w:rsid w:val="000D51A6"/>
    <w:rsid w:val="00116B49"/>
    <w:rsid w:val="001406EB"/>
    <w:rsid w:val="00145D43"/>
    <w:rsid w:val="0018661D"/>
    <w:rsid w:val="00186B12"/>
    <w:rsid w:val="00192C46"/>
    <w:rsid w:val="001A08B3"/>
    <w:rsid w:val="001A7B60"/>
    <w:rsid w:val="001B52F0"/>
    <w:rsid w:val="001B763A"/>
    <w:rsid w:val="001B7A65"/>
    <w:rsid w:val="001E41F3"/>
    <w:rsid w:val="001E76F6"/>
    <w:rsid w:val="001F56B5"/>
    <w:rsid w:val="0020371D"/>
    <w:rsid w:val="00207BAC"/>
    <w:rsid w:val="00207C55"/>
    <w:rsid w:val="00230D07"/>
    <w:rsid w:val="00235486"/>
    <w:rsid w:val="0026004D"/>
    <w:rsid w:val="002640DD"/>
    <w:rsid w:val="00275D12"/>
    <w:rsid w:val="0028348A"/>
    <w:rsid w:val="00284FEB"/>
    <w:rsid w:val="002860C4"/>
    <w:rsid w:val="002900BB"/>
    <w:rsid w:val="002B5741"/>
    <w:rsid w:val="002E472E"/>
    <w:rsid w:val="00305409"/>
    <w:rsid w:val="00305D9F"/>
    <w:rsid w:val="00305F43"/>
    <w:rsid w:val="00313405"/>
    <w:rsid w:val="003609EF"/>
    <w:rsid w:val="0036231A"/>
    <w:rsid w:val="00374DD4"/>
    <w:rsid w:val="00375A2D"/>
    <w:rsid w:val="00377EAD"/>
    <w:rsid w:val="003B4E54"/>
    <w:rsid w:val="003B6BCB"/>
    <w:rsid w:val="003C1B98"/>
    <w:rsid w:val="003E1A36"/>
    <w:rsid w:val="003F087E"/>
    <w:rsid w:val="003F4AAA"/>
    <w:rsid w:val="00401D14"/>
    <w:rsid w:val="00410371"/>
    <w:rsid w:val="004242F1"/>
    <w:rsid w:val="0042640D"/>
    <w:rsid w:val="00427906"/>
    <w:rsid w:val="00440C85"/>
    <w:rsid w:val="0044706D"/>
    <w:rsid w:val="00453F3E"/>
    <w:rsid w:val="004644D5"/>
    <w:rsid w:val="00485B80"/>
    <w:rsid w:val="00487D08"/>
    <w:rsid w:val="00493D39"/>
    <w:rsid w:val="004B2B60"/>
    <w:rsid w:val="004B64A2"/>
    <w:rsid w:val="004B75B7"/>
    <w:rsid w:val="004C0806"/>
    <w:rsid w:val="004C1163"/>
    <w:rsid w:val="004E4A23"/>
    <w:rsid w:val="00512049"/>
    <w:rsid w:val="005141D9"/>
    <w:rsid w:val="0051580D"/>
    <w:rsid w:val="00520CA3"/>
    <w:rsid w:val="00544C4C"/>
    <w:rsid w:val="00546E22"/>
    <w:rsid w:val="00547111"/>
    <w:rsid w:val="00547DEE"/>
    <w:rsid w:val="00570ACB"/>
    <w:rsid w:val="00572A1E"/>
    <w:rsid w:val="00573E2A"/>
    <w:rsid w:val="00580162"/>
    <w:rsid w:val="00583A19"/>
    <w:rsid w:val="00592D74"/>
    <w:rsid w:val="005E2C44"/>
    <w:rsid w:val="00621188"/>
    <w:rsid w:val="006257ED"/>
    <w:rsid w:val="00653DE4"/>
    <w:rsid w:val="0066293C"/>
    <w:rsid w:val="00665C47"/>
    <w:rsid w:val="006735B7"/>
    <w:rsid w:val="00683A5B"/>
    <w:rsid w:val="00695808"/>
    <w:rsid w:val="006A4F46"/>
    <w:rsid w:val="006B46FB"/>
    <w:rsid w:val="006B7927"/>
    <w:rsid w:val="006E21FB"/>
    <w:rsid w:val="006E520E"/>
    <w:rsid w:val="006F7EDC"/>
    <w:rsid w:val="0073006D"/>
    <w:rsid w:val="007308EE"/>
    <w:rsid w:val="007613F1"/>
    <w:rsid w:val="007633A3"/>
    <w:rsid w:val="00775352"/>
    <w:rsid w:val="00792342"/>
    <w:rsid w:val="007977A8"/>
    <w:rsid w:val="007B3F2B"/>
    <w:rsid w:val="007B512A"/>
    <w:rsid w:val="007C2097"/>
    <w:rsid w:val="007D6A07"/>
    <w:rsid w:val="007D6A43"/>
    <w:rsid w:val="007F7259"/>
    <w:rsid w:val="008040A8"/>
    <w:rsid w:val="008279FA"/>
    <w:rsid w:val="00845C9E"/>
    <w:rsid w:val="00857D05"/>
    <w:rsid w:val="008626E7"/>
    <w:rsid w:val="00870EE7"/>
    <w:rsid w:val="00872ED5"/>
    <w:rsid w:val="008863B9"/>
    <w:rsid w:val="008A45A6"/>
    <w:rsid w:val="008B17D4"/>
    <w:rsid w:val="008C41E5"/>
    <w:rsid w:val="008D274B"/>
    <w:rsid w:val="008D2BC9"/>
    <w:rsid w:val="008D3CCC"/>
    <w:rsid w:val="008D3D93"/>
    <w:rsid w:val="008F3789"/>
    <w:rsid w:val="008F686C"/>
    <w:rsid w:val="008F7E3E"/>
    <w:rsid w:val="009148DE"/>
    <w:rsid w:val="0092133B"/>
    <w:rsid w:val="009233C3"/>
    <w:rsid w:val="00941934"/>
    <w:rsid w:val="00941E30"/>
    <w:rsid w:val="009432C9"/>
    <w:rsid w:val="009462FB"/>
    <w:rsid w:val="00956B8E"/>
    <w:rsid w:val="00961477"/>
    <w:rsid w:val="009631BA"/>
    <w:rsid w:val="009777D9"/>
    <w:rsid w:val="00987112"/>
    <w:rsid w:val="00991B88"/>
    <w:rsid w:val="0099476B"/>
    <w:rsid w:val="009A5753"/>
    <w:rsid w:val="009A579D"/>
    <w:rsid w:val="009C2DCF"/>
    <w:rsid w:val="009C3451"/>
    <w:rsid w:val="009C5C55"/>
    <w:rsid w:val="009D1A4A"/>
    <w:rsid w:val="009E3297"/>
    <w:rsid w:val="009F734F"/>
    <w:rsid w:val="00A025CF"/>
    <w:rsid w:val="00A22389"/>
    <w:rsid w:val="00A239A9"/>
    <w:rsid w:val="00A246B6"/>
    <w:rsid w:val="00A25A69"/>
    <w:rsid w:val="00A2623D"/>
    <w:rsid w:val="00A47E70"/>
    <w:rsid w:val="00A50CF0"/>
    <w:rsid w:val="00A706A0"/>
    <w:rsid w:val="00A7671C"/>
    <w:rsid w:val="00A80E0A"/>
    <w:rsid w:val="00A80F6E"/>
    <w:rsid w:val="00A92B5C"/>
    <w:rsid w:val="00A92C37"/>
    <w:rsid w:val="00AA2CBC"/>
    <w:rsid w:val="00AB0771"/>
    <w:rsid w:val="00AC5820"/>
    <w:rsid w:val="00AD1CD8"/>
    <w:rsid w:val="00AF1AAC"/>
    <w:rsid w:val="00AF48B8"/>
    <w:rsid w:val="00B04E64"/>
    <w:rsid w:val="00B05CE3"/>
    <w:rsid w:val="00B141C7"/>
    <w:rsid w:val="00B258BB"/>
    <w:rsid w:val="00B312A2"/>
    <w:rsid w:val="00B347B6"/>
    <w:rsid w:val="00B36995"/>
    <w:rsid w:val="00B3784A"/>
    <w:rsid w:val="00B67B97"/>
    <w:rsid w:val="00B75063"/>
    <w:rsid w:val="00B8082A"/>
    <w:rsid w:val="00B83DB7"/>
    <w:rsid w:val="00B86421"/>
    <w:rsid w:val="00B968C8"/>
    <w:rsid w:val="00BA1095"/>
    <w:rsid w:val="00BA3EC5"/>
    <w:rsid w:val="00BA51D9"/>
    <w:rsid w:val="00BB32A8"/>
    <w:rsid w:val="00BB5DFC"/>
    <w:rsid w:val="00BD279D"/>
    <w:rsid w:val="00BD6BB8"/>
    <w:rsid w:val="00BF2953"/>
    <w:rsid w:val="00C66BA2"/>
    <w:rsid w:val="00C850D9"/>
    <w:rsid w:val="00C870F6"/>
    <w:rsid w:val="00C95985"/>
    <w:rsid w:val="00CA34BF"/>
    <w:rsid w:val="00CB2C4A"/>
    <w:rsid w:val="00CC1A2E"/>
    <w:rsid w:val="00CC5026"/>
    <w:rsid w:val="00CC68D0"/>
    <w:rsid w:val="00CD0979"/>
    <w:rsid w:val="00CD58D5"/>
    <w:rsid w:val="00CE2106"/>
    <w:rsid w:val="00CE2AA3"/>
    <w:rsid w:val="00CF489B"/>
    <w:rsid w:val="00D00468"/>
    <w:rsid w:val="00D03F9A"/>
    <w:rsid w:val="00D06D51"/>
    <w:rsid w:val="00D24991"/>
    <w:rsid w:val="00D34948"/>
    <w:rsid w:val="00D34C6A"/>
    <w:rsid w:val="00D50255"/>
    <w:rsid w:val="00D53A4A"/>
    <w:rsid w:val="00D606F5"/>
    <w:rsid w:val="00D66520"/>
    <w:rsid w:val="00D80124"/>
    <w:rsid w:val="00D84AE9"/>
    <w:rsid w:val="00DA45D8"/>
    <w:rsid w:val="00DE34CF"/>
    <w:rsid w:val="00E13F3D"/>
    <w:rsid w:val="00E17131"/>
    <w:rsid w:val="00E2514C"/>
    <w:rsid w:val="00E34898"/>
    <w:rsid w:val="00EB09B7"/>
    <w:rsid w:val="00EC34B4"/>
    <w:rsid w:val="00ED03C2"/>
    <w:rsid w:val="00ED7D9E"/>
    <w:rsid w:val="00EE7D7C"/>
    <w:rsid w:val="00F25D98"/>
    <w:rsid w:val="00F300FB"/>
    <w:rsid w:val="00F3435A"/>
    <w:rsid w:val="00F5190C"/>
    <w:rsid w:val="00F61657"/>
    <w:rsid w:val="00F62972"/>
    <w:rsid w:val="00F760E6"/>
    <w:rsid w:val="00F85544"/>
    <w:rsid w:val="00F918C0"/>
    <w:rsid w:val="00F9343A"/>
    <w:rsid w:val="00FA041D"/>
    <w:rsid w:val="00FB3419"/>
    <w:rsid w:val="00FB6386"/>
    <w:rsid w:val="00FB66C3"/>
    <w:rsid w:val="00FC6BBB"/>
    <w:rsid w:val="00FD042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link w:val="B2Char"/>
    <w:qFormat/>
    <w:rsid w:val="000B7FED"/>
  </w:style>
  <w:style w:type="paragraph" w:customStyle="1" w:styleId="B3">
    <w:name w:val="B3"/>
    <w:basedOn w:val="31"/>
    <w:link w:val="B3Car"/>
    <w:qFormat/>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locked/>
    <w:rsid w:val="00F3435A"/>
    <w:rPr>
      <w:rFonts w:ascii="Times New Roman" w:hAnsi="Times New Roman"/>
      <w:lang w:val="en-GB" w:eastAsia="en-US"/>
    </w:rPr>
  </w:style>
  <w:style w:type="character" w:customStyle="1" w:styleId="B2Char">
    <w:name w:val="B2 Char"/>
    <w:link w:val="B2"/>
    <w:qFormat/>
    <w:locked/>
    <w:rsid w:val="00F3435A"/>
    <w:rPr>
      <w:rFonts w:ascii="Times New Roman" w:hAnsi="Times New Roman"/>
      <w:lang w:val="en-GB" w:eastAsia="en-US"/>
    </w:rPr>
  </w:style>
  <w:style w:type="character" w:customStyle="1" w:styleId="NOZchn">
    <w:name w:val="NO Zchn"/>
    <w:link w:val="NO"/>
    <w:qFormat/>
    <w:locked/>
    <w:rsid w:val="0092133B"/>
    <w:rPr>
      <w:rFonts w:ascii="Times New Roman" w:hAnsi="Times New Roman"/>
      <w:lang w:val="en-GB" w:eastAsia="en-US"/>
    </w:rPr>
  </w:style>
  <w:style w:type="character" w:customStyle="1" w:styleId="EditorsNoteChar">
    <w:name w:val="Editor's Note Char"/>
    <w:aliases w:val="EN Char,Editor's Note Char1"/>
    <w:link w:val="EditorsNote"/>
    <w:qFormat/>
    <w:locked/>
    <w:rsid w:val="0092133B"/>
    <w:rPr>
      <w:rFonts w:ascii="Times New Roman" w:hAnsi="Times New Roman"/>
      <w:color w:val="FF0000"/>
      <w:lang w:val="en-GB" w:eastAsia="en-US"/>
    </w:rPr>
  </w:style>
  <w:style w:type="character" w:customStyle="1" w:styleId="THChar">
    <w:name w:val="TH Char"/>
    <w:link w:val="TH"/>
    <w:qFormat/>
    <w:locked/>
    <w:rsid w:val="0092133B"/>
    <w:rPr>
      <w:rFonts w:ascii="Arial" w:hAnsi="Arial"/>
      <w:b/>
      <w:lang w:val="en-GB" w:eastAsia="en-US"/>
    </w:rPr>
  </w:style>
  <w:style w:type="character" w:customStyle="1" w:styleId="TFChar">
    <w:name w:val="TF Char"/>
    <w:link w:val="TF"/>
    <w:qFormat/>
    <w:locked/>
    <w:rsid w:val="0092133B"/>
    <w:rPr>
      <w:rFonts w:ascii="Arial" w:hAnsi="Arial"/>
      <w:b/>
      <w:lang w:val="en-GB" w:eastAsia="en-US"/>
    </w:rPr>
  </w:style>
  <w:style w:type="character" w:customStyle="1" w:styleId="B3Car">
    <w:name w:val="B3 Car"/>
    <w:link w:val="B3"/>
    <w:locked/>
    <w:rsid w:val="0092133B"/>
    <w:rPr>
      <w:rFonts w:ascii="Times New Roman" w:hAnsi="Times New Roman"/>
      <w:lang w:val="en-GB" w:eastAsia="en-US"/>
    </w:rPr>
  </w:style>
  <w:style w:type="paragraph" w:styleId="af1">
    <w:name w:val="Revision"/>
    <w:hidden/>
    <w:uiPriority w:val="99"/>
    <w:semiHidden/>
    <w:rsid w:val="00F5190C"/>
    <w:rPr>
      <w:rFonts w:ascii="Times New Roman" w:hAnsi="Times New Roman"/>
      <w:lang w:val="en-GB" w:eastAsia="en-US"/>
    </w:rPr>
  </w:style>
  <w:style w:type="character" w:customStyle="1" w:styleId="apple-converted-space">
    <w:name w:val="apple-converted-space"/>
    <w:basedOn w:val="a0"/>
    <w:rsid w:val="00FD0421"/>
  </w:style>
  <w:style w:type="character" w:customStyle="1" w:styleId="TALChar">
    <w:name w:val="TAL Char"/>
    <w:link w:val="TAL"/>
    <w:qFormat/>
    <w:locked/>
    <w:rsid w:val="00BF2953"/>
    <w:rPr>
      <w:rFonts w:ascii="Arial" w:hAnsi="Arial"/>
      <w:sz w:val="18"/>
      <w:lang w:val="en-GB" w:eastAsia="en-US"/>
    </w:rPr>
  </w:style>
  <w:style w:type="character" w:customStyle="1" w:styleId="TACChar">
    <w:name w:val="TAC Char"/>
    <w:link w:val="TAC"/>
    <w:qFormat/>
    <w:locked/>
    <w:rsid w:val="00BF2953"/>
    <w:rPr>
      <w:rFonts w:ascii="Arial" w:hAnsi="Arial"/>
      <w:sz w:val="18"/>
      <w:lang w:val="en-GB" w:eastAsia="en-US"/>
    </w:rPr>
  </w:style>
  <w:style w:type="character" w:customStyle="1" w:styleId="TAHCar">
    <w:name w:val="TAH Car"/>
    <w:link w:val="TAH"/>
    <w:qFormat/>
    <w:locked/>
    <w:rsid w:val="00BF2953"/>
    <w:rPr>
      <w:rFonts w:ascii="Arial" w:hAnsi="Arial"/>
      <w:b/>
      <w:sz w:val="18"/>
      <w:lang w:val="en-GB" w:eastAsia="en-US"/>
    </w:rPr>
  </w:style>
  <w:style w:type="character" w:customStyle="1" w:styleId="EditorsNoteCharChar">
    <w:name w:val="Editor's Note Char Char"/>
    <w:locked/>
    <w:rsid w:val="00050A1D"/>
    <w:rPr>
      <w:rFonts w:ascii="Times New Roman" w:eastAsia="Times New Roman" w:hAnsi="Times New Roman"/>
      <w:color w:val="FF0000"/>
      <w:lang w:val="en-GB" w:eastAsia="en-GB"/>
    </w:rPr>
  </w:style>
  <w:style w:type="character" w:customStyle="1" w:styleId="CRCoverPageZchn">
    <w:name w:val="CR Cover Page Zchn"/>
    <w:link w:val="CRCoverPage"/>
    <w:locked/>
    <w:rsid w:val="00063DF9"/>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3484878">
      <w:bodyDiv w:val="1"/>
      <w:marLeft w:val="0"/>
      <w:marRight w:val="0"/>
      <w:marTop w:val="0"/>
      <w:marBottom w:val="0"/>
      <w:divBdr>
        <w:top w:val="none" w:sz="0" w:space="0" w:color="auto"/>
        <w:left w:val="none" w:sz="0" w:space="0" w:color="auto"/>
        <w:bottom w:val="none" w:sz="0" w:space="0" w:color="auto"/>
        <w:right w:val="none" w:sz="0" w:space="0" w:color="auto"/>
      </w:divBdr>
    </w:div>
    <w:div w:id="152109229">
      <w:bodyDiv w:val="1"/>
      <w:marLeft w:val="0"/>
      <w:marRight w:val="0"/>
      <w:marTop w:val="0"/>
      <w:marBottom w:val="0"/>
      <w:divBdr>
        <w:top w:val="none" w:sz="0" w:space="0" w:color="auto"/>
        <w:left w:val="none" w:sz="0" w:space="0" w:color="auto"/>
        <w:bottom w:val="none" w:sz="0" w:space="0" w:color="auto"/>
        <w:right w:val="none" w:sz="0" w:space="0" w:color="auto"/>
      </w:divBdr>
    </w:div>
    <w:div w:id="236133349">
      <w:bodyDiv w:val="1"/>
      <w:marLeft w:val="0"/>
      <w:marRight w:val="0"/>
      <w:marTop w:val="0"/>
      <w:marBottom w:val="0"/>
      <w:divBdr>
        <w:top w:val="none" w:sz="0" w:space="0" w:color="auto"/>
        <w:left w:val="none" w:sz="0" w:space="0" w:color="auto"/>
        <w:bottom w:val="none" w:sz="0" w:space="0" w:color="auto"/>
        <w:right w:val="none" w:sz="0" w:space="0" w:color="auto"/>
      </w:divBdr>
    </w:div>
    <w:div w:id="241372269">
      <w:bodyDiv w:val="1"/>
      <w:marLeft w:val="0"/>
      <w:marRight w:val="0"/>
      <w:marTop w:val="0"/>
      <w:marBottom w:val="0"/>
      <w:divBdr>
        <w:top w:val="none" w:sz="0" w:space="0" w:color="auto"/>
        <w:left w:val="none" w:sz="0" w:space="0" w:color="auto"/>
        <w:bottom w:val="none" w:sz="0" w:space="0" w:color="auto"/>
        <w:right w:val="none" w:sz="0" w:space="0" w:color="auto"/>
      </w:divBdr>
    </w:div>
    <w:div w:id="296105751">
      <w:bodyDiv w:val="1"/>
      <w:marLeft w:val="0"/>
      <w:marRight w:val="0"/>
      <w:marTop w:val="0"/>
      <w:marBottom w:val="0"/>
      <w:divBdr>
        <w:top w:val="none" w:sz="0" w:space="0" w:color="auto"/>
        <w:left w:val="none" w:sz="0" w:space="0" w:color="auto"/>
        <w:bottom w:val="none" w:sz="0" w:space="0" w:color="auto"/>
        <w:right w:val="none" w:sz="0" w:space="0" w:color="auto"/>
      </w:divBdr>
    </w:div>
    <w:div w:id="335570513">
      <w:bodyDiv w:val="1"/>
      <w:marLeft w:val="0"/>
      <w:marRight w:val="0"/>
      <w:marTop w:val="0"/>
      <w:marBottom w:val="0"/>
      <w:divBdr>
        <w:top w:val="none" w:sz="0" w:space="0" w:color="auto"/>
        <w:left w:val="none" w:sz="0" w:space="0" w:color="auto"/>
        <w:bottom w:val="none" w:sz="0" w:space="0" w:color="auto"/>
        <w:right w:val="none" w:sz="0" w:space="0" w:color="auto"/>
      </w:divBdr>
    </w:div>
    <w:div w:id="340934889">
      <w:bodyDiv w:val="1"/>
      <w:marLeft w:val="0"/>
      <w:marRight w:val="0"/>
      <w:marTop w:val="0"/>
      <w:marBottom w:val="0"/>
      <w:divBdr>
        <w:top w:val="none" w:sz="0" w:space="0" w:color="auto"/>
        <w:left w:val="none" w:sz="0" w:space="0" w:color="auto"/>
        <w:bottom w:val="none" w:sz="0" w:space="0" w:color="auto"/>
        <w:right w:val="none" w:sz="0" w:space="0" w:color="auto"/>
      </w:divBdr>
    </w:div>
    <w:div w:id="366877155">
      <w:bodyDiv w:val="1"/>
      <w:marLeft w:val="0"/>
      <w:marRight w:val="0"/>
      <w:marTop w:val="0"/>
      <w:marBottom w:val="0"/>
      <w:divBdr>
        <w:top w:val="none" w:sz="0" w:space="0" w:color="auto"/>
        <w:left w:val="none" w:sz="0" w:space="0" w:color="auto"/>
        <w:bottom w:val="none" w:sz="0" w:space="0" w:color="auto"/>
        <w:right w:val="none" w:sz="0" w:space="0" w:color="auto"/>
      </w:divBdr>
    </w:div>
    <w:div w:id="409083970">
      <w:bodyDiv w:val="1"/>
      <w:marLeft w:val="0"/>
      <w:marRight w:val="0"/>
      <w:marTop w:val="0"/>
      <w:marBottom w:val="0"/>
      <w:divBdr>
        <w:top w:val="none" w:sz="0" w:space="0" w:color="auto"/>
        <w:left w:val="none" w:sz="0" w:space="0" w:color="auto"/>
        <w:bottom w:val="none" w:sz="0" w:space="0" w:color="auto"/>
        <w:right w:val="none" w:sz="0" w:space="0" w:color="auto"/>
      </w:divBdr>
    </w:div>
    <w:div w:id="521629219">
      <w:bodyDiv w:val="1"/>
      <w:marLeft w:val="0"/>
      <w:marRight w:val="0"/>
      <w:marTop w:val="0"/>
      <w:marBottom w:val="0"/>
      <w:divBdr>
        <w:top w:val="none" w:sz="0" w:space="0" w:color="auto"/>
        <w:left w:val="none" w:sz="0" w:space="0" w:color="auto"/>
        <w:bottom w:val="none" w:sz="0" w:space="0" w:color="auto"/>
        <w:right w:val="none" w:sz="0" w:space="0" w:color="auto"/>
      </w:divBdr>
    </w:div>
    <w:div w:id="594095817">
      <w:bodyDiv w:val="1"/>
      <w:marLeft w:val="0"/>
      <w:marRight w:val="0"/>
      <w:marTop w:val="0"/>
      <w:marBottom w:val="0"/>
      <w:divBdr>
        <w:top w:val="none" w:sz="0" w:space="0" w:color="auto"/>
        <w:left w:val="none" w:sz="0" w:space="0" w:color="auto"/>
        <w:bottom w:val="none" w:sz="0" w:space="0" w:color="auto"/>
        <w:right w:val="none" w:sz="0" w:space="0" w:color="auto"/>
      </w:divBdr>
    </w:div>
    <w:div w:id="672605098">
      <w:bodyDiv w:val="1"/>
      <w:marLeft w:val="0"/>
      <w:marRight w:val="0"/>
      <w:marTop w:val="0"/>
      <w:marBottom w:val="0"/>
      <w:divBdr>
        <w:top w:val="none" w:sz="0" w:space="0" w:color="auto"/>
        <w:left w:val="none" w:sz="0" w:space="0" w:color="auto"/>
        <w:bottom w:val="none" w:sz="0" w:space="0" w:color="auto"/>
        <w:right w:val="none" w:sz="0" w:space="0" w:color="auto"/>
      </w:divBdr>
    </w:div>
    <w:div w:id="750853245">
      <w:bodyDiv w:val="1"/>
      <w:marLeft w:val="0"/>
      <w:marRight w:val="0"/>
      <w:marTop w:val="0"/>
      <w:marBottom w:val="0"/>
      <w:divBdr>
        <w:top w:val="none" w:sz="0" w:space="0" w:color="auto"/>
        <w:left w:val="none" w:sz="0" w:space="0" w:color="auto"/>
        <w:bottom w:val="none" w:sz="0" w:space="0" w:color="auto"/>
        <w:right w:val="none" w:sz="0" w:space="0" w:color="auto"/>
      </w:divBdr>
    </w:div>
    <w:div w:id="760218452">
      <w:bodyDiv w:val="1"/>
      <w:marLeft w:val="0"/>
      <w:marRight w:val="0"/>
      <w:marTop w:val="0"/>
      <w:marBottom w:val="0"/>
      <w:divBdr>
        <w:top w:val="none" w:sz="0" w:space="0" w:color="auto"/>
        <w:left w:val="none" w:sz="0" w:space="0" w:color="auto"/>
        <w:bottom w:val="none" w:sz="0" w:space="0" w:color="auto"/>
        <w:right w:val="none" w:sz="0" w:space="0" w:color="auto"/>
      </w:divBdr>
    </w:div>
    <w:div w:id="762730019">
      <w:bodyDiv w:val="1"/>
      <w:marLeft w:val="0"/>
      <w:marRight w:val="0"/>
      <w:marTop w:val="0"/>
      <w:marBottom w:val="0"/>
      <w:divBdr>
        <w:top w:val="none" w:sz="0" w:space="0" w:color="auto"/>
        <w:left w:val="none" w:sz="0" w:space="0" w:color="auto"/>
        <w:bottom w:val="none" w:sz="0" w:space="0" w:color="auto"/>
        <w:right w:val="none" w:sz="0" w:space="0" w:color="auto"/>
      </w:divBdr>
    </w:div>
    <w:div w:id="763920081">
      <w:bodyDiv w:val="1"/>
      <w:marLeft w:val="0"/>
      <w:marRight w:val="0"/>
      <w:marTop w:val="0"/>
      <w:marBottom w:val="0"/>
      <w:divBdr>
        <w:top w:val="none" w:sz="0" w:space="0" w:color="auto"/>
        <w:left w:val="none" w:sz="0" w:space="0" w:color="auto"/>
        <w:bottom w:val="none" w:sz="0" w:space="0" w:color="auto"/>
        <w:right w:val="none" w:sz="0" w:space="0" w:color="auto"/>
      </w:divBdr>
    </w:div>
    <w:div w:id="766854925">
      <w:bodyDiv w:val="1"/>
      <w:marLeft w:val="0"/>
      <w:marRight w:val="0"/>
      <w:marTop w:val="0"/>
      <w:marBottom w:val="0"/>
      <w:divBdr>
        <w:top w:val="none" w:sz="0" w:space="0" w:color="auto"/>
        <w:left w:val="none" w:sz="0" w:space="0" w:color="auto"/>
        <w:bottom w:val="none" w:sz="0" w:space="0" w:color="auto"/>
        <w:right w:val="none" w:sz="0" w:space="0" w:color="auto"/>
      </w:divBdr>
    </w:div>
    <w:div w:id="809983502">
      <w:bodyDiv w:val="1"/>
      <w:marLeft w:val="0"/>
      <w:marRight w:val="0"/>
      <w:marTop w:val="0"/>
      <w:marBottom w:val="0"/>
      <w:divBdr>
        <w:top w:val="none" w:sz="0" w:space="0" w:color="auto"/>
        <w:left w:val="none" w:sz="0" w:space="0" w:color="auto"/>
        <w:bottom w:val="none" w:sz="0" w:space="0" w:color="auto"/>
        <w:right w:val="none" w:sz="0" w:space="0" w:color="auto"/>
      </w:divBdr>
    </w:div>
    <w:div w:id="814642991">
      <w:bodyDiv w:val="1"/>
      <w:marLeft w:val="0"/>
      <w:marRight w:val="0"/>
      <w:marTop w:val="0"/>
      <w:marBottom w:val="0"/>
      <w:divBdr>
        <w:top w:val="none" w:sz="0" w:space="0" w:color="auto"/>
        <w:left w:val="none" w:sz="0" w:space="0" w:color="auto"/>
        <w:bottom w:val="none" w:sz="0" w:space="0" w:color="auto"/>
        <w:right w:val="none" w:sz="0" w:space="0" w:color="auto"/>
      </w:divBdr>
    </w:div>
    <w:div w:id="850290989">
      <w:bodyDiv w:val="1"/>
      <w:marLeft w:val="0"/>
      <w:marRight w:val="0"/>
      <w:marTop w:val="0"/>
      <w:marBottom w:val="0"/>
      <w:divBdr>
        <w:top w:val="none" w:sz="0" w:space="0" w:color="auto"/>
        <w:left w:val="none" w:sz="0" w:space="0" w:color="auto"/>
        <w:bottom w:val="none" w:sz="0" w:space="0" w:color="auto"/>
        <w:right w:val="none" w:sz="0" w:space="0" w:color="auto"/>
      </w:divBdr>
    </w:div>
    <w:div w:id="922419276">
      <w:bodyDiv w:val="1"/>
      <w:marLeft w:val="0"/>
      <w:marRight w:val="0"/>
      <w:marTop w:val="0"/>
      <w:marBottom w:val="0"/>
      <w:divBdr>
        <w:top w:val="none" w:sz="0" w:space="0" w:color="auto"/>
        <w:left w:val="none" w:sz="0" w:space="0" w:color="auto"/>
        <w:bottom w:val="none" w:sz="0" w:space="0" w:color="auto"/>
        <w:right w:val="none" w:sz="0" w:space="0" w:color="auto"/>
      </w:divBdr>
    </w:div>
    <w:div w:id="953056629">
      <w:bodyDiv w:val="1"/>
      <w:marLeft w:val="0"/>
      <w:marRight w:val="0"/>
      <w:marTop w:val="0"/>
      <w:marBottom w:val="0"/>
      <w:divBdr>
        <w:top w:val="none" w:sz="0" w:space="0" w:color="auto"/>
        <w:left w:val="none" w:sz="0" w:space="0" w:color="auto"/>
        <w:bottom w:val="none" w:sz="0" w:space="0" w:color="auto"/>
        <w:right w:val="none" w:sz="0" w:space="0" w:color="auto"/>
      </w:divBdr>
    </w:div>
    <w:div w:id="989208813">
      <w:bodyDiv w:val="1"/>
      <w:marLeft w:val="0"/>
      <w:marRight w:val="0"/>
      <w:marTop w:val="0"/>
      <w:marBottom w:val="0"/>
      <w:divBdr>
        <w:top w:val="none" w:sz="0" w:space="0" w:color="auto"/>
        <w:left w:val="none" w:sz="0" w:space="0" w:color="auto"/>
        <w:bottom w:val="none" w:sz="0" w:space="0" w:color="auto"/>
        <w:right w:val="none" w:sz="0" w:space="0" w:color="auto"/>
      </w:divBdr>
    </w:div>
    <w:div w:id="991449325">
      <w:bodyDiv w:val="1"/>
      <w:marLeft w:val="0"/>
      <w:marRight w:val="0"/>
      <w:marTop w:val="0"/>
      <w:marBottom w:val="0"/>
      <w:divBdr>
        <w:top w:val="none" w:sz="0" w:space="0" w:color="auto"/>
        <w:left w:val="none" w:sz="0" w:space="0" w:color="auto"/>
        <w:bottom w:val="none" w:sz="0" w:space="0" w:color="auto"/>
        <w:right w:val="none" w:sz="0" w:space="0" w:color="auto"/>
      </w:divBdr>
    </w:div>
    <w:div w:id="1011838737">
      <w:bodyDiv w:val="1"/>
      <w:marLeft w:val="0"/>
      <w:marRight w:val="0"/>
      <w:marTop w:val="0"/>
      <w:marBottom w:val="0"/>
      <w:divBdr>
        <w:top w:val="none" w:sz="0" w:space="0" w:color="auto"/>
        <w:left w:val="none" w:sz="0" w:space="0" w:color="auto"/>
        <w:bottom w:val="none" w:sz="0" w:space="0" w:color="auto"/>
        <w:right w:val="none" w:sz="0" w:space="0" w:color="auto"/>
      </w:divBdr>
    </w:div>
    <w:div w:id="1040976983">
      <w:bodyDiv w:val="1"/>
      <w:marLeft w:val="0"/>
      <w:marRight w:val="0"/>
      <w:marTop w:val="0"/>
      <w:marBottom w:val="0"/>
      <w:divBdr>
        <w:top w:val="none" w:sz="0" w:space="0" w:color="auto"/>
        <w:left w:val="none" w:sz="0" w:space="0" w:color="auto"/>
        <w:bottom w:val="none" w:sz="0" w:space="0" w:color="auto"/>
        <w:right w:val="none" w:sz="0" w:space="0" w:color="auto"/>
      </w:divBdr>
    </w:div>
    <w:div w:id="1106734236">
      <w:bodyDiv w:val="1"/>
      <w:marLeft w:val="0"/>
      <w:marRight w:val="0"/>
      <w:marTop w:val="0"/>
      <w:marBottom w:val="0"/>
      <w:divBdr>
        <w:top w:val="none" w:sz="0" w:space="0" w:color="auto"/>
        <w:left w:val="none" w:sz="0" w:space="0" w:color="auto"/>
        <w:bottom w:val="none" w:sz="0" w:space="0" w:color="auto"/>
        <w:right w:val="none" w:sz="0" w:space="0" w:color="auto"/>
      </w:divBdr>
    </w:div>
    <w:div w:id="1152722993">
      <w:bodyDiv w:val="1"/>
      <w:marLeft w:val="0"/>
      <w:marRight w:val="0"/>
      <w:marTop w:val="0"/>
      <w:marBottom w:val="0"/>
      <w:divBdr>
        <w:top w:val="none" w:sz="0" w:space="0" w:color="auto"/>
        <w:left w:val="none" w:sz="0" w:space="0" w:color="auto"/>
        <w:bottom w:val="none" w:sz="0" w:space="0" w:color="auto"/>
        <w:right w:val="none" w:sz="0" w:space="0" w:color="auto"/>
      </w:divBdr>
    </w:div>
    <w:div w:id="1170413334">
      <w:bodyDiv w:val="1"/>
      <w:marLeft w:val="0"/>
      <w:marRight w:val="0"/>
      <w:marTop w:val="0"/>
      <w:marBottom w:val="0"/>
      <w:divBdr>
        <w:top w:val="none" w:sz="0" w:space="0" w:color="auto"/>
        <w:left w:val="none" w:sz="0" w:space="0" w:color="auto"/>
        <w:bottom w:val="none" w:sz="0" w:space="0" w:color="auto"/>
        <w:right w:val="none" w:sz="0" w:space="0" w:color="auto"/>
      </w:divBdr>
    </w:div>
    <w:div w:id="1246911852">
      <w:bodyDiv w:val="1"/>
      <w:marLeft w:val="0"/>
      <w:marRight w:val="0"/>
      <w:marTop w:val="0"/>
      <w:marBottom w:val="0"/>
      <w:divBdr>
        <w:top w:val="none" w:sz="0" w:space="0" w:color="auto"/>
        <w:left w:val="none" w:sz="0" w:space="0" w:color="auto"/>
        <w:bottom w:val="none" w:sz="0" w:space="0" w:color="auto"/>
        <w:right w:val="none" w:sz="0" w:space="0" w:color="auto"/>
      </w:divBdr>
    </w:div>
    <w:div w:id="1248002537">
      <w:bodyDiv w:val="1"/>
      <w:marLeft w:val="0"/>
      <w:marRight w:val="0"/>
      <w:marTop w:val="0"/>
      <w:marBottom w:val="0"/>
      <w:divBdr>
        <w:top w:val="none" w:sz="0" w:space="0" w:color="auto"/>
        <w:left w:val="none" w:sz="0" w:space="0" w:color="auto"/>
        <w:bottom w:val="none" w:sz="0" w:space="0" w:color="auto"/>
        <w:right w:val="none" w:sz="0" w:space="0" w:color="auto"/>
      </w:divBdr>
    </w:div>
    <w:div w:id="1259673586">
      <w:bodyDiv w:val="1"/>
      <w:marLeft w:val="0"/>
      <w:marRight w:val="0"/>
      <w:marTop w:val="0"/>
      <w:marBottom w:val="0"/>
      <w:divBdr>
        <w:top w:val="none" w:sz="0" w:space="0" w:color="auto"/>
        <w:left w:val="none" w:sz="0" w:space="0" w:color="auto"/>
        <w:bottom w:val="none" w:sz="0" w:space="0" w:color="auto"/>
        <w:right w:val="none" w:sz="0" w:space="0" w:color="auto"/>
      </w:divBdr>
    </w:div>
    <w:div w:id="1317757843">
      <w:bodyDiv w:val="1"/>
      <w:marLeft w:val="0"/>
      <w:marRight w:val="0"/>
      <w:marTop w:val="0"/>
      <w:marBottom w:val="0"/>
      <w:divBdr>
        <w:top w:val="none" w:sz="0" w:space="0" w:color="auto"/>
        <w:left w:val="none" w:sz="0" w:space="0" w:color="auto"/>
        <w:bottom w:val="none" w:sz="0" w:space="0" w:color="auto"/>
        <w:right w:val="none" w:sz="0" w:space="0" w:color="auto"/>
      </w:divBdr>
    </w:div>
    <w:div w:id="1344360265">
      <w:bodyDiv w:val="1"/>
      <w:marLeft w:val="0"/>
      <w:marRight w:val="0"/>
      <w:marTop w:val="0"/>
      <w:marBottom w:val="0"/>
      <w:divBdr>
        <w:top w:val="none" w:sz="0" w:space="0" w:color="auto"/>
        <w:left w:val="none" w:sz="0" w:space="0" w:color="auto"/>
        <w:bottom w:val="none" w:sz="0" w:space="0" w:color="auto"/>
        <w:right w:val="none" w:sz="0" w:space="0" w:color="auto"/>
      </w:divBdr>
    </w:div>
    <w:div w:id="1354956980">
      <w:bodyDiv w:val="1"/>
      <w:marLeft w:val="0"/>
      <w:marRight w:val="0"/>
      <w:marTop w:val="0"/>
      <w:marBottom w:val="0"/>
      <w:divBdr>
        <w:top w:val="none" w:sz="0" w:space="0" w:color="auto"/>
        <w:left w:val="none" w:sz="0" w:space="0" w:color="auto"/>
        <w:bottom w:val="none" w:sz="0" w:space="0" w:color="auto"/>
        <w:right w:val="none" w:sz="0" w:space="0" w:color="auto"/>
      </w:divBdr>
    </w:div>
    <w:div w:id="1368945653">
      <w:bodyDiv w:val="1"/>
      <w:marLeft w:val="0"/>
      <w:marRight w:val="0"/>
      <w:marTop w:val="0"/>
      <w:marBottom w:val="0"/>
      <w:divBdr>
        <w:top w:val="none" w:sz="0" w:space="0" w:color="auto"/>
        <w:left w:val="none" w:sz="0" w:space="0" w:color="auto"/>
        <w:bottom w:val="none" w:sz="0" w:space="0" w:color="auto"/>
        <w:right w:val="none" w:sz="0" w:space="0" w:color="auto"/>
      </w:divBdr>
    </w:div>
    <w:div w:id="1420247230">
      <w:bodyDiv w:val="1"/>
      <w:marLeft w:val="0"/>
      <w:marRight w:val="0"/>
      <w:marTop w:val="0"/>
      <w:marBottom w:val="0"/>
      <w:divBdr>
        <w:top w:val="none" w:sz="0" w:space="0" w:color="auto"/>
        <w:left w:val="none" w:sz="0" w:space="0" w:color="auto"/>
        <w:bottom w:val="none" w:sz="0" w:space="0" w:color="auto"/>
        <w:right w:val="none" w:sz="0" w:space="0" w:color="auto"/>
      </w:divBdr>
    </w:div>
    <w:div w:id="1440447284">
      <w:bodyDiv w:val="1"/>
      <w:marLeft w:val="0"/>
      <w:marRight w:val="0"/>
      <w:marTop w:val="0"/>
      <w:marBottom w:val="0"/>
      <w:divBdr>
        <w:top w:val="none" w:sz="0" w:space="0" w:color="auto"/>
        <w:left w:val="none" w:sz="0" w:space="0" w:color="auto"/>
        <w:bottom w:val="none" w:sz="0" w:space="0" w:color="auto"/>
        <w:right w:val="none" w:sz="0" w:space="0" w:color="auto"/>
      </w:divBdr>
    </w:div>
    <w:div w:id="1506434299">
      <w:bodyDiv w:val="1"/>
      <w:marLeft w:val="0"/>
      <w:marRight w:val="0"/>
      <w:marTop w:val="0"/>
      <w:marBottom w:val="0"/>
      <w:divBdr>
        <w:top w:val="none" w:sz="0" w:space="0" w:color="auto"/>
        <w:left w:val="none" w:sz="0" w:space="0" w:color="auto"/>
        <w:bottom w:val="none" w:sz="0" w:space="0" w:color="auto"/>
        <w:right w:val="none" w:sz="0" w:space="0" w:color="auto"/>
      </w:divBdr>
    </w:div>
    <w:div w:id="1507859833">
      <w:bodyDiv w:val="1"/>
      <w:marLeft w:val="0"/>
      <w:marRight w:val="0"/>
      <w:marTop w:val="0"/>
      <w:marBottom w:val="0"/>
      <w:divBdr>
        <w:top w:val="none" w:sz="0" w:space="0" w:color="auto"/>
        <w:left w:val="none" w:sz="0" w:space="0" w:color="auto"/>
        <w:bottom w:val="none" w:sz="0" w:space="0" w:color="auto"/>
        <w:right w:val="none" w:sz="0" w:space="0" w:color="auto"/>
      </w:divBdr>
    </w:div>
    <w:div w:id="1533035026">
      <w:bodyDiv w:val="1"/>
      <w:marLeft w:val="0"/>
      <w:marRight w:val="0"/>
      <w:marTop w:val="0"/>
      <w:marBottom w:val="0"/>
      <w:divBdr>
        <w:top w:val="none" w:sz="0" w:space="0" w:color="auto"/>
        <w:left w:val="none" w:sz="0" w:space="0" w:color="auto"/>
        <w:bottom w:val="none" w:sz="0" w:space="0" w:color="auto"/>
        <w:right w:val="none" w:sz="0" w:space="0" w:color="auto"/>
      </w:divBdr>
    </w:div>
    <w:div w:id="1563637159">
      <w:bodyDiv w:val="1"/>
      <w:marLeft w:val="0"/>
      <w:marRight w:val="0"/>
      <w:marTop w:val="0"/>
      <w:marBottom w:val="0"/>
      <w:divBdr>
        <w:top w:val="none" w:sz="0" w:space="0" w:color="auto"/>
        <w:left w:val="none" w:sz="0" w:space="0" w:color="auto"/>
        <w:bottom w:val="none" w:sz="0" w:space="0" w:color="auto"/>
        <w:right w:val="none" w:sz="0" w:space="0" w:color="auto"/>
      </w:divBdr>
    </w:div>
    <w:div w:id="1574192762">
      <w:bodyDiv w:val="1"/>
      <w:marLeft w:val="0"/>
      <w:marRight w:val="0"/>
      <w:marTop w:val="0"/>
      <w:marBottom w:val="0"/>
      <w:divBdr>
        <w:top w:val="none" w:sz="0" w:space="0" w:color="auto"/>
        <w:left w:val="none" w:sz="0" w:space="0" w:color="auto"/>
        <w:bottom w:val="none" w:sz="0" w:space="0" w:color="auto"/>
        <w:right w:val="none" w:sz="0" w:space="0" w:color="auto"/>
      </w:divBdr>
    </w:div>
    <w:div w:id="1598710690">
      <w:bodyDiv w:val="1"/>
      <w:marLeft w:val="0"/>
      <w:marRight w:val="0"/>
      <w:marTop w:val="0"/>
      <w:marBottom w:val="0"/>
      <w:divBdr>
        <w:top w:val="none" w:sz="0" w:space="0" w:color="auto"/>
        <w:left w:val="none" w:sz="0" w:space="0" w:color="auto"/>
        <w:bottom w:val="none" w:sz="0" w:space="0" w:color="auto"/>
        <w:right w:val="none" w:sz="0" w:space="0" w:color="auto"/>
      </w:divBdr>
    </w:div>
    <w:div w:id="1674841890">
      <w:bodyDiv w:val="1"/>
      <w:marLeft w:val="0"/>
      <w:marRight w:val="0"/>
      <w:marTop w:val="0"/>
      <w:marBottom w:val="0"/>
      <w:divBdr>
        <w:top w:val="none" w:sz="0" w:space="0" w:color="auto"/>
        <w:left w:val="none" w:sz="0" w:space="0" w:color="auto"/>
        <w:bottom w:val="none" w:sz="0" w:space="0" w:color="auto"/>
        <w:right w:val="none" w:sz="0" w:space="0" w:color="auto"/>
      </w:divBdr>
    </w:div>
    <w:div w:id="1700817770">
      <w:bodyDiv w:val="1"/>
      <w:marLeft w:val="0"/>
      <w:marRight w:val="0"/>
      <w:marTop w:val="0"/>
      <w:marBottom w:val="0"/>
      <w:divBdr>
        <w:top w:val="none" w:sz="0" w:space="0" w:color="auto"/>
        <w:left w:val="none" w:sz="0" w:space="0" w:color="auto"/>
        <w:bottom w:val="none" w:sz="0" w:space="0" w:color="auto"/>
        <w:right w:val="none" w:sz="0" w:space="0" w:color="auto"/>
      </w:divBdr>
    </w:div>
    <w:div w:id="1705516849">
      <w:bodyDiv w:val="1"/>
      <w:marLeft w:val="0"/>
      <w:marRight w:val="0"/>
      <w:marTop w:val="0"/>
      <w:marBottom w:val="0"/>
      <w:divBdr>
        <w:top w:val="none" w:sz="0" w:space="0" w:color="auto"/>
        <w:left w:val="none" w:sz="0" w:space="0" w:color="auto"/>
        <w:bottom w:val="none" w:sz="0" w:space="0" w:color="auto"/>
        <w:right w:val="none" w:sz="0" w:space="0" w:color="auto"/>
      </w:divBdr>
    </w:div>
    <w:div w:id="1713535988">
      <w:bodyDiv w:val="1"/>
      <w:marLeft w:val="0"/>
      <w:marRight w:val="0"/>
      <w:marTop w:val="0"/>
      <w:marBottom w:val="0"/>
      <w:divBdr>
        <w:top w:val="none" w:sz="0" w:space="0" w:color="auto"/>
        <w:left w:val="none" w:sz="0" w:space="0" w:color="auto"/>
        <w:bottom w:val="none" w:sz="0" w:space="0" w:color="auto"/>
        <w:right w:val="none" w:sz="0" w:space="0" w:color="auto"/>
      </w:divBdr>
    </w:div>
    <w:div w:id="1810046947">
      <w:bodyDiv w:val="1"/>
      <w:marLeft w:val="0"/>
      <w:marRight w:val="0"/>
      <w:marTop w:val="0"/>
      <w:marBottom w:val="0"/>
      <w:divBdr>
        <w:top w:val="none" w:sz="0" w:space="0" w:color="auto"/>
        <w:left w:val="none" w:sz="0" w:space="0" w:color="auto"/>
        <w:bottom w:val="none" w:sz="0" w:space="0" w:color="auto"/>
        <w:right w:val="none" w:sz="0" w:space="0" w:color="auto"/>
      </w:divBdr>
    </w:div>
    <w:div w:id="1826580826">
      <w:bodyDiv w:val="1"/>
      <w:marLeft w:val="0"/>
      <w:marRight w:val="0"/>
      <w:marTop w:val="0"/>
      <w:marBottom w:val="0"/>
      <w:divBdr>
        <w:top w:val="none" w:sz="0" w:space="0" w:color="auto"/>
        <w:left w:val="none" w:sz="0" w:space="0" w:color="auto"/>
        <w:bottom w:val="none" w:sz="0" w:space="0" w:color="auto"/>
        <w:right w:val="none" w:sz="0" w:space="0" w:color="auto"/>
      </w:divBdr>
    </w:div>
    <w:div w:id="1891530353">
      <w:bodyDiv w:val="1"/>
      <w:marLeft w:val="0"/>
      <w:marRight w:val="0"/>
      <w:marTop w:val="0"/>
      <w:marBottom w:val="0"/>
      <w:divBdr>
        <w:top w:val="none" w:sz="0" w:space="0" w:color="auto"/>
        <w:left w:val="none" w:sz="0" w:space="0" w:color="auto"/>
        <w:bottom w:val="none" w:sz="0" w:space="0" w:color="auto"/>
        <w:right w:val="none" w:sz="0" w:space="0" w:color="auto"/>
      </w:divBdr>
    </w:div>
    <w:div w:id="1912109696">
      <w:bodyDiv w:val="1"/>
      <w:marLeft w:val="0"/>
      <w:marRight w:val="0"/>
      <w:marTop w:val="0"/>
      <w:marBottom w:val="0"/>
      <w:divBdr>
        <w:top w:val="none" w:sz="0" w:space="0" w:color="auto"/>
        <w:left w:val="none" w:sz="0" w:space="0" w:color="auto"/>
        <w:bottom w:val="none" w:sz="0" w:space="0" w:color="auto"/>
        <w:right w:val="none" w:sz="0" w:space="0" w:color="auto"/>
      </w:divBdr>
    </w:div>
    <w:div w:id="1918513394">
      <w:bodyDiv w:val="1"/>
      <w:marLeft w:val="0"/>
      <w:marRight w:val="0"/>
      <w:marTop w:val="0"/>
      <w:marBottom w:val="0"/>
      <w:divBdr>
        <w:top w:val="none" w:sz="0" w:space="0" w:color="auto"/>
        <w:left w:val="none" w:sz="0" w:space="0" w:color="auto"/>
        <w:bottom w:val="none" w:sz="0" w:space="0" w:color="auto"/>
        <w:right w:val="none" w:sz="0" w:space="0" w:color="auto"/>
      </w:divBdr>
    </w:div>
    <w:div w:id="1965113596">
      <w:bodyDiv w:val="1"/>
      <w:marLeft w:val="0"/>
      <w:marRight w:val="0"/>
      <w:marTop w:val="0"/>
      <w:marBottom w:val="0"/>
      <w:divBdr>
        <w:top w:val="none" w:sz="0" w:space="0" w:color="auto"/>
        <w:left w:val="none" w:sz="0" w:space="0" w:color="auto"/>
        <w:bottom w:val="none" w:sz="0" w:space="0" w:color="auto"/>
        <w:right w:val="none" w:sz="0" w:space="0" w:color="auto"/>
      </w:divBdr>
    </w:div>
    <w:div w:id="2012759118">
      <w:bodyDiv w:val="1"/>
      <w:marLeft w:val="0"/>
      <w:marRight w:val="0"/>
      <w:marTop w:val="0"/>
      <w:marBottom w:val="0"/>
      <w:divBdr>
        <w:top w:val="none" w:sz="0" w:space="0" w:color="auto"/>
        <w:left w:val="none" w:sz="0" w:space="0" w:color="auto"/>
        <w:bottom w:val="none" w:sz="0" w:space="0" w:color="auto"/>
        <w:right w:val="none" w:sz="0" w:space="0" w:color="auto"/>
      </w:divBdr>
    </w:div>
    <w:div w:id="2078168061">
      <w:bodyDiv w:val="1"/>
      <w:marLeft w:val="0"/>
      <w:marRight w:val="0"/>
      <w:marTop w:val="0"/>
      <w:marBottom w:val="0"/>
      <w:divBdr>
        <w:top w:val="none" w:sz="0" w:space="0" w:color="auto"/>
        <w:left w:val="none" w:sz="0" w:space="0" w:color="auto"/>
        <w:bottom w:val="none" w:sz="0" w:space="0" w:color="auto"/>
        <w:right w:val="none" w:sz="0" w:space="0" w:color="auto"/>
      </w:divBdr>
    </w:div>
    <w:div w:id="2133094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531</TotalTime>
  <Pages>5</Pages>
  <Words>1838</Words>
  <Characters>10483</Characters>
  <Application>Microsoft Office Word</Application>
  <DocSecurity>0</DocSecurity>
  <Lines>87</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12297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Yizhong Zhang</cp:lastModifiedBy>
  <cp:revision>103</cp:revision>
  <cp:lastPrinted>1900-01-01T00:00:00Z</cp:lastPrinted>
  <dcterms:created xsi:type="dcterms:W3CDTF">2023-01-09T13:03:00Z</dcterms:created>
  <dcterms:modified xsi:type="dcterms:W3CDTF">2023-05-15T06:56:00Z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GrammarlyDocumentId">
    <vt:lpwstr>293532fd22ed6ed121432a6bcd920c00f5e8432dfb36cccfd2e6d9ba9752ac2b</vt:lpwstr>
  </property>
</Properties>
</file>